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7E028">
      <w:pPr>
        <w:pStyle w:val="105"/>
        <w:tabs>
          <w:tab w:val="right" w:pos="9639"/>
        </w:tabs>
        <w:spacing w:after="0"/>
        <w:rPr>
          <w:b/>
          <w:sz w:val="24"/>
          <w:lang w:val="fr-FR"/>
        </w:rPr>
      </w:pPr>
      <w:bookmarkStart w:id="0" w:name="_Hlk19781073"/>
      <w:r>
        <w:rPr>
          <w:b/>
          <w:sz w:val="24"/>
          <w:lang w:val="fr-FR"/>
        </w:rPr>
        <w:t>3GPP TSG-RAN WG3 Meeting #</w:t>
      </w:r>
      <w:r>
        <w:rPr>
          <w:b/>
          <w:sz w:val="24"/>
          <w:lang w:val="fr-FR"/>
        </w:rPr>
        <w:fldChar w:fldCharType="begin"/>
      </w:r>
      <w:r>
        <w:rPr>
          <w:b/>
          <w:sz w:val="24"/>
          <w:lang w:val="fr-FR"/>
        </w:rPr>
        <w:instrText xml:space="preserve"> DOCPROPERTY  MtgSeq  \* MERGEFORMAT </w:instrText>
      </w:r>
      <w:r>
        <w:rPr>
          <w:b/>
          <w:sz w:val="24"/>
          <w:lang w:val="fr-FR"/>
        </w:rPr>
        <w:fldChar w:fldCharType="separate"/>
      </w:r>
      <w:r>
        <w:rPr>
          <w:b/>
          <w:sz w:val="24"/>
          <w:lang w:val="fr-FR"/>
        </w:rPr>
        <w:t xml:space="preserve"> 129bis</w:t>
      </w:r>
      <w:r>
        <w:rPr>
          <w:b/>
          <w:sz w:val="24"/>
        </w:rPr>
        <w:fldChar w:fldCharType="end"/>
      </w:r>
      <w:r>
        <w:rPr>
          <w:b/>
          <w:sz w:val="24"/>
          <w:lang w:val="fr-FR"/>
        </w:rPr>
        <w:tab/>
      </w:r>
      <w:r>
        <w:rPr>
          <w:b/>
          <w:sz w:val="24"/>
          <w:lang w:val="fr-FR"/>
        </w:rPr>
        <w:t>R3-</w:t>
      </w:r>
      <w:r>
        <w:rPr>
          <w:rFonts w:hint="eastAsia"/>
          <w:b/>
          <w:sz w:val="24"/>
          <w:lang w:val="fr-FR"/>
        </w:rPr>
        <w:t>257167</w:t>
      </w:r>
    </w:p>
    <w:p w14:paraId="2B5F50A7">
      <w:pPr>
        <w:pStyle w:val="105"/>
        <w:tabs>
          <w:tab w:val="right" w:pos="9639"/>
        </w:tabs>
        <w:spacing w:after="0"/>
        <w:rPr>
          <w:b/>
          <w:sz w:val="24"/>
          <w:lang w:val="fr-FR"/>
        </w:rPr>
      </w:pPr>
      <w:r>
        <w:rPr>
          <w:b/>
          <w:sz w:val="24"/>
          <w:lang w:val="fr-FR"/>
        </w:rPr>
        <w:t xml:space="preserve">Prague, Czech Republic, </w:t>
      </w:r>
      <w:r>
        <w:rPr>
          <w:b/>
          <w:sz w:val="24"/>
          <w:lang w:val="fr-FR"/>
        </w:rPr>
        <w:fldChar w:fldCharType="begin"/>
      </w:r>
      <w:r>
        <w:rPr>
          <w:b/>
          <w:sz w:val="24"/>
          <w:lang w:val="fr-FR"/>
        </w:rPr>
        <w:instrText xml:space="preserve"> DOCPROPERTY  StartDate  \* MERGEFORMAT </w:instrText>
      </w:r>
      <w:r>
        <w:rPr>
          <w:b/>
          <w:sz w:val="24"/>
          <w:lang w:val="fr-FR"/>
        </w:rPr>
        <w:fldChar w:fldCharType="separate"/>
      </w:r>
      <w:r>
        <w:rPr>
          <w:b/>
          <w:sz w:val="24"/>
          <w:lang w:val="fr-FR"/>
        </w:rPr>
        <w:t>13</w:t>
      </w:r>
      <w:r>
        <w:rPr>
          <w:b/>
          <w:sz w:val="24"/>
        </w:rPr>
        <w:fldChar w:fldCharType="end"/>
      </w:r>
      <w:r>
        <w:rPr>
          <w:b/>
          <w:sz w:val="24"/>
        </w:rPr>
        <w:t xml:space="preserve"> </w:t>
      </w:r>
      <w:r>
        <w:rPr>
          <w:b/>
          <w:sz w:val="24"/>
          <w:lang w:val="fr-FR"/>
        </w:rPr>
        <w:t>– 17 October, 2025</w:t>
      </w:r>
    </w:p>
    <w:bookmarkEnd w:id="0"/>
    <w:p w14:paraId="7DDDB988">
      <w:pPr>
        <w:pStyle w:val="35"/>
        <w:rPr>
          <w:rFonts w:cs="Arial"/>
          <w:bCs/>
          <w:sz w:val="24"/>
          <w:lang w:eastAsia="ja-JP"/>
        </w:rPr>
      </w:pPr>
    </w:p>
    <w:p w14:paraId="79AF2637">
      <w:pPr>
        <w:pStyle w:val="108"/>
        <w:rPr>
          <w:rFonts w:hint="default" w:eastAsia="宋体"/>
          <w:lang w:val="en-US" w:eastAsia="zh-CN"/>
        </w:rPr>
      </w:pPr>
      <w:r>
        <w:t>Agenda Item:</w:t>
      </w:r>
      <w:r>
        <w:tab/>
      </w:r>
      <w:r>
        <w:rPr>
          <w:rFonts w:hint="default" w:eastAsia="宋体"/>
          <w:lang w:val="en-US" w:eastAsia="zh-CN"/>
        </w:rPr>
        <w:t>9.2.12</w:t>
      </w:r>
    </w:p>
    <w:p w14:paraId="4529C6F9">
      <w:pPr>
        <w:pStyle w:val="108"/>
        <w:rPr>
          <w:rFonts w:hint="default" w:eastAsia="宋体"/>
          <w:lang w:val="en-US" w:eastAsia="zh-CN"/>
        </w:rPr>
      </w:pPr>
      <w:r>
        <w:t>Source:</w:t>
      </w:r>
      <w:r>
        <w:tab/>
      </w:r>
      <w:r>
        <w:rPr>
          <w:rFonts w:hint="eastAsia" w:eastAsia="宋体"/>
          <w:lang w:val="en-US" w:eastAsia="zh-CN"/>
        </w:rPr>
        <w:t>ZTE Corporation</w:t>
      </w:r>
    </w:p>
    <w:p w14:paraId="10F52209">
      <w:pPr>
        <w:pStyle w:val="108"/>
        <w:ind w:left="1985" w:hanging="1985"/>
        <w:rPr>
          <w:rFonts w:hint="default" w:eastAsia="宋体"/>
          <w:lang w:val="en-US" w:eastAsia="zh-CN"/>
        </w:rPr>
      </w:pPr>
      <w:r>
        <w:t>Title:</w:t>
      </w:r>
      <w:r>
        <w:tab/>
      </w:r>
      <w:r>
        <w:rPr>
          <w:rFonts w:hint="eastAsia" w:eastAsia="宋体"/>
          <w:lang w:val="en-US" w:eastAsia="zh-CN"/>
        </w:rPr>
        <w:t xml:space="preserve">Discussion on </w:t>
      </w:r>
      <w:r>
        <w:rPr>
          <w:rFonts w:hint="default" w:eastAsia="宋体"/>
          <w:lang w:val="en-US" w:eastAsia="zh-CN"/>
        </w:rPr>
        <w:t xml:space="preserve"> UL Rate Control on XR</w:t>
      </w:r>
      <w:r>
        <w:rPr>
          <w:rFonts w:hint="eastAsia" w:eastAsia="宋体"/>
          <w:lang w:val="en-US" w:eastAsia="zh-CN"/>
        </w:rPr>
        <w:t xml:space="preserve"> with the correction and draft LS</w:t>
      </w:r>
    </w:p>
    <w:p w14:paraId="2F357B9C">
      <w:pPr>
        <w:pStyle w:val="108"/>
        <w:rPr>
          <w:rFonts w:hint="default"/>
          <w:lang w:val="en-US" w:eastAsia="ja-JP"/>
        </w:rPr>
      </w:pPr>
      <w:r>
        <w:t>Document for:</w:t>
      </w:r>
      <w:r>
        <w:tab/>
      </w:r>
      <w:r>
        <w:rPr>
          <w:rFonts w:hint="default"/>
          <w:lang w:val="en-US"/>
        </w:rPr>
        <w:t>Discussion and approval</w:t>
      </w:r>
    </w:p>
    <w:p w14:paraId="4ED144B1">
      <w:pPr>
        <w:pStyle w:val="2"/>
        <w:rPr>
          <w:rFonts w:cs="Arial"/>
        </w:rPr>
      </w:pPr>
      <w:r>
        <w:rPr>
          <w:rFonts w:cs="Arial"/>
        </w:rPr>
        <w:t>1</w:t>
      </w:r>
      <w:r>
        <w:rPr>
          <w:rFonts w:cs="Arial"/>
        </w:rPr>
        <w:tab/>
      </w:r>
      <w:r>
        <w:rPr>
          <w:rFonts w:cs="Arial"/>
        </w:rPr>
        <w:t>Introduction</w:t>
      </w:r>
    </w:p>
    <w:p w14:paraId="13040DBC">
      <w:pPr>
        <w:pStyle w:val="30"/>
        <w:rPr>
          <w:rFonts w:hint="default" w:ascii="Times New Roman" w:hAnsi="Times New Roman" w:eastAsia="Times New Roman" w:cs="Times New Roman"/>
          <w:sz w:val="20"/>
          <w:szCs w:val="20"/>
          <w:lang w:val="en-US" w:eastAsia="zh-CN" w:bidi="ar-SA"/>
        </w:rPr>
      </w:pPr>
      <w:r>
        <w:rPr>
          <w:rFonts w:hint="default" w:ascii="Times New Roman" w:hAnsi="Times New Roman" w:eastAsia="Times New Roman" w:cs="Times New Roman"/>
          <w:sz w:val="20"/>
          <w:szCs w:val="20"/>
          <w:lang w:val="en-US" w:eastAsia="zh-CN" w:bidi="ar-SA"/>
        </w:rPr>
        <w:t xml:space="preserve">In previous meeting, RAN3 has made following progress </w:t>
      </w:r>
      <w:r>
        <w:rPr>
          <w:rFonts w:hint="default" w:cs="Times New Roman"/>
          <w:sz w:val="20"/>
          <w:szCs w:val="20"/>
          <w:lang w:val="en-US" w:eastAsia="zh-CN" w:bidi="ar-SA"/>
        </w:rPr>
        <w:t>for UL rate control on XR topic</w:t>
      </w:r>
      <w:r>
        <w:rPr>
          <w:rFonts w:hint="default" w:ascii="Times New Roman" w:hAnsi="Times New Roman" w:eastAsia="Times New Roman" w:cs="Times New Roman"/>
          <w:sz w:val="20"/>
          <w:szCs w:val="20"/>
          <w:lang w:val="en-US" w:eastAsia="zh-CN" w:bidi="ar-SA"/>
        </w:rPr>
        <w:t>:</w:t>
      </w:r>
    </w:p>
    <w:p w14:paraId="204ADC89">
      <w:pPr>
        <w:widowControl w:val="0"/>
        <w:spacing w:before="0" w:beforeAutospacing="0" w:after="60" w:line="276" w:lineRule="auto"/>
        <w:rPr>
          <w:rFonts w:ascii="Calibri" w:hAnsi="Calibri" w:cs="Calibri"/>
          <w:b/>
          <w:color w:val="008000"/>
          <w:sz w:val="18"/>
          <w:lang w:eastAsia="en-US"/>
        </w:rPr>
      </w:pPr>
      <w:r>
        <w:rPr>
          <w:rFonts w:ascii="Calibri" w:hAnsi="Calibri" w:cs="Calibri"/>
          <w:b/>
          <w:color w:val="008000"/>
          <w:sz w:val="18"/>
          <w:lang w:eastAsia="en-US"/>
        </w:rPr>
        <w:t xml:space="preserve">For UL Rate Control, </w:t>
      </w:r>
    </w:p>
    <w:p w14:paraId="2BA9C4B1">
      <w:pPr>
        <w:widowControl w:val="0"/>
        <w:spacing w:before="0" w:beforeAutospacing="0" w:after="60" w:line="276" w:lineRule="auto"/>
        <w:rPr>
          <w:rFonts w:ascii="Calibri" w:hAnsi="Calibri" w:cs="Calibri"/>
          <w:b/>
          <w:color w:val="008000"/>
          <w:sz w:val="18"/>
          <w:lang w:eastAsia="en-US"/>
        </w:rPr>
      </w:pPr>
      <w:r>
        <w:rPr>
          <w:rFonts w:ascii="Calibri" w:hAnsi="Calibri" w:cs="Calibri"/>
          <w:b/>
          <w:color w:val="008000"/>
          <w:sz w:val="18"/>
          <w:lang w:eastAsia="en-US"/>
        </w:rPr>
        <w:t>•</w:t>
      </w:r>
      <w:r>
        <w:rPr>
          <w:rFonts w:ascii="Calibri" w:hAnsi="Calibri" w:cs="Calibri"/>
          <w:b/>
          <w:color w:val="008000"/>
          <w:sz w:val="18"/>
          <w:lang w:eastAsia="en-US"/>
        </w:rPr>
        <w:tab/>
      </w:r>
      <w:r>
        <w:rPr>
          <w:rFonts w:ascii="Calibri" w:hAnsi="Calibri" w:cs="Calibri"/>
          <w:b/>
          <w:color w:val="008000"/>
          <w:sz w:val="18"/>
          <w:lang w:eastAsia="en-US"/>
        </w:rPr>
        <w:t xml:space="preserve">agree no coordination between MN and SN. </w:t>
      </w:r>
    </w:p>
    <w:p w14:paraId="2AEB95F1">
      <w:pPr>
        <w:widowControl w:val="0"/>
        <w:spacing w:before="0" w:beforeAutospacing="0" w:after="60" w:line="276" w:lineRule="auto"/>
        <w:rPr>
          <w:rFonts w:ascii="Calibri" w:hAnsi="Calibri" w:cs="Calibri"/>
          <w:b/>
          <w:color w:val="008000"/>
          <w:sz w:val="18"/>
          <w:lang w:eastAsia="en-US"/>
        </w:rPr>
      </w:pPr>
      <w:r>
        <w:rPr>
          <w:rFonts w:ascii="Calibri" w:hAnsi="Calibri" w:cs="Calibri"/>
          <w:b/>
          <w:color w:val="008000"/>
          <w:sz w:val="18"/>
          <w:lang w:eastAsia="en-US"/>
        </w:rPr>
        <w:t>•</w:t>
      </w:r>
      <w:r>
        <w:rPr>
          <w:rFonts w:ascii="Calibri" w:hAnsi="Calibri" w:cs="Calibri"/>
          <w:b/>
          <w:color w:val="008000"/>
          <w:sz w:val="18"/>
          <w:lang w:eastAsia="en-US"/>
        </w:rPr>
        <w:tab/>
      </w:r>
      <w:r>
        <w:rPr>
          <w:rFonts w:ascii="Calibri" w:hAnsi="Calibri" w:cs="Calibri"/>
          <w:b/>
          <w:color w:val="008000"/>
          <w:sz w:val="18"/>
          <w:lang w:eastAsia="en-US"/>
        </w:rPr>
        <w:t>agree no need for gNB to inform SMF for the rate control information</w:t>
      </w:r>
    </w:p>
    <w:p w14:paraId="2AE3F7A6">
      <w:pPr>
        <w:widowControl w:val="0"/>
        <w:spacing w:before="0" w:beforeAutospacing="0" w:after="60" w:line="276" w:lineRule="auto"/>
        <w:rPr>
          <w:rFonts w:ascii="Calibri" w:hAnsi="Calibri" w:cs="Calibri"/>
          <w:b/>
          <w:color w:val="008000"/>
          <w:sz w:val="18"/>
          <w:lang w:eastAsia="en-US"/>
        </w:rPr>
      </w:pPr>
      <w:r>
        <w:rPr>
          <w:rFonts w:ascii="Calibri" w:hAnsi="Calibri" w:cs="Calibri"/>
          <w:b/>
          <w:color w:val="008000"/>
          <w:sz w:val="18"/>
          <w:lang w:eastAsia="en-US"/>
        </w:rPr>
        <w:t>•</w:t>
      </w:r>
      <w:r>
        <w:rPr>
          <w:rFonts w:ascii="Calibri" w:hAnsi="Calibri" w:cs="Calibri"/>
          <w:b/>
          <w:color w:val="008000"/>
          <w:sz w:val="18"/>
          <w:lang w:eastAsia="en-US"/>
        </w:rPr>
        <w:tab/>
      </w:r>
      <w:r>
        <w:rPr>
          <w:rFonts w:ascii="Calibri" w:hAnsi="Calibri" w:cs="Calibri"/>
          <w:b/>
          <w:color w:val="008000"/>
          <w:sz w:val="18"/>
          <w:lang w:eastAsia="en-US"/>
        </w:rPr>
        <w:t>agree to develop XnAP TP based on R3-255280, to add the missing behaviour text for Indication of Bitrate Adaptation IE.</w:t>
      </w:r>
    </w:p>
    <w:p w14:paraId="26ABADE3">
      <w:pPr>
        <w:widowControl w:val="0"/>
        <w:spacing w:before="0" w:beforeAutospacing="0" w:after="60" w:line="276" w:lineRule="auto"/>
        <w:rPr>
          <w:rFonts w:ascii="Calibri" w:hAnsi="Calibri" w:cs="Calibri"/>
          <w:bCs/>
          <w:sz w:val="18"/>
          <w:lang w:eastAsia="en-US"/>
        </w:rPr>
      </w:pPr>
      <w:r>
        <w:rPr>
          <w:rFonts w:ascii="Calibri" w:hAnsi="Calibri" w:cs="Calibri"/>
          <w:bCs/>
          <w:sz w:val="18"/>
          <w:lang w:eastAsia="en-US"/>
        </w:rPr>
        <w:t>•</w:t>
      </w:r>
      <w:r>
        <w:rPr>
          <w:rFonts w:ascii="Calibri" w:hAnsi="Calibri" w:cs="Calibri"/>
          <w:bCs/>
          <w:sz w:val="18"/>
          <w:lang w:eastAsia="en-US"/>
        </w:rPr>
        <w:tab/>
      </w:r>
      <w:r>
        <w:rPr>
          <w:rFonts w:ascii="Calibri" w:hAnsi="Calibri" w:cs="Calibri"/>
          <w:bCs/>
          <w:sz w:val="18"/>
          <w:lang w:eastAsia="en-US"/>
        </w:rPr>
        <w:t>no consensus on gNB-CU provides Recommended UL bit rate info per QoS flow to gNB-DU</w:t>
      </w:r>
    </w:p>
    <w:p w14:paraId="52539BBA">
      <w:pPr>
        <w:pStyle w:val="109"/>
        <w:rPr>
          <w:rFonts w:hint="default" w:ascii="Times New Roman" w:hAnsi="Times New Roman" w:cs="Times New Roman"/>
          <w:sz w:val="20"/>
          <w:szCs w:val="20"/>
        </w:rPr>
      </w:pPr>
      <w:r>
        <w:rPr>
          <w:rFonts w:hint="default" w:ascii="Times New Roman" w:hAnsi="Times New Roman" w:cs="Times New Roman"/>
          <w:sz w:val="20"/>
          <w:szCs w:val="20"/>
          <w:lang w:val="en-US"/>
        </w:rPr>
        <w:t xml:space="preserve">In this contribution, we will further discuss the remaining issues based on the </w:t>
      </w:r>
      <w:r>
        <w:rPr>
          <w:rFonts w:hint="eastAsia" w:ascii="Times New Roman" w:hAnsi="Times New Roman" w:eastAsia="宋体" w:cs="Times New Roman"/>
          <w:sz w:val="20"/>
          <w:szCs w:val="20"/>
          <w:lang w:val="en-US" w:eastAsia="zh-CN"/>
        </w:rPr>
        <w:t xml:space="preserve">UL rate control </w:t>
      </w:r>
      <w:r>
        <w:rPr>
          <w:rFonts w:hint="default" w:ascii="Times New Roman" w:hAnsi="Times New Roman" w:cs="Times New Roman"/>
          <w:sz w:val="20"/>
          <w:szCs w:val="20"/>
          <w:lang w:val="en-US"/>
        </w:rPr>
        <w:t xml:space="preserve">progress </w:t>
      </w:r>
      <w:r>
        <w:rPr>
          <w:rFonts w:hint="default" w:ascii="Times New Roman" w:hAnsi="Times New Roman" w:eastAsia="宋体" w:cs="Times New Roman"/>
          <w:sz w:val="20"/>
          <w:szCs w:val="20"/>
          <w:lang w:val="en-US" w:eastAsia="zh-CN"/>
        </w:rPr>
        <w:t xml:space="preserve">so far </w:t>
      </w:r>
      <w:r>
        <w:rPr>
          <w:rFonts w:hint="default" w:ascii="Times New Roman" w:hAnsi="Times New Roman" w:cs="Times New Roman"/>
          <w:sz w:val="20"/>
          <w:szCs w:val="20"/>
          <w:lang w:val="en-US"/>
        </w:rPr>
        <w:t>and provide CR and draft LS to capture the potential agreements made this meeting.</w:t>
      </w:r>
    </w:p>
    <w:p w14:paraId="13FC9DBB">
      <w:pPr>
        <w:pStyle w:val="2"/>
        <w:numPr>
          <w:ilvl w:val="0"/>
          <w:numId w:val="0"/>
        </w:numPr>
        <w:ind w:left="1134" w:leftChars="0" w:hanging="1134" w:firstLineChars="0"/>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eastAsia" w:eastAsia="宋体"/>
          <w:lang w:val="en-US" w:eastAsia="zh-CN"/>
        </w:rPr>
        <w:t>Stage3 description in NGAP</w:t>
      </w:r>
      <w:r>
        <w:t xml:space="preserve"> </w:t>
      </w:r>
    </w:p>
    <w:p w14:paraId="7269D228">
      <w:pPr>
        <w:numPr>
          <w:ilvl w:val="0"/>
          <w:numId w:val="0"/>
        </w:numPr>
        <w:rPr>
          <w:rFonts w:hint="default" w:eastAsia="宋体"/>
          <w:lang w:val="en-US" w:eastAsia="zh-CN"/>
        </w:rPr>
      </w:pPr>
      <w:r>
        <w:rPr>
          <w:rFonts w:hint="eastAsia" w:eastAsia="宋体"/>
          <w:lang w:val="en-US" w:eastAsia="zh-CN"/>
        </w:rPr>
        <w:t xml:space="preserve">Currently, RAN3 has already introduced the </w:t>
      </w:r>
      <w:r>
        <w:rPr>
          <w:rFonts w:cs="Arial"/>
          <w:szCs w:val="18"/>
          <w:lang w:val="fr-FR" w:eastAsia="zh-CN"/>
        </w:rPr>
        <w:t xml:space="preserve">Indication of Bitrate </w:t>
      </w:r>
      <w:r>
        <w:rPr>
          <w:rFonts w:eastAsia="Malgun Gothic"/>
        </w:rPr>
        <w:t>Adaptation</w:t>
      </w:r>
      <w:r>
        <w:rPr>
          <w:rFonts w:hint="eastAsia" w:eastAsia="宋体"/>
          <w:lang w:val="en-US" w:eastAsia="zh-CN"/>
        </w:rPr>
        <w:t xml:space="preserve"> IE in NGAP and F1AP for UL Bit Rate Control function. In previous meeting, companies agreed to add the stage 3 description for this indication in XnAP.</w:t>
      </w:r>
    </w:p>
    <w:p w14:paraId="2237E3C5">
      <w:pPr>
        <w:numPr>
          <w:ilvl w:val="0"/>
          <w:numId w:val="0"/>
        </w:numPr>
        <w:rPr>
          <w:rFonts w:hint="eastAsia" w:eastAsia="宋体"/>
          <w:lang w:val="en-US" w:eastAsia="zh-CN"/>
        </w:rPr>
      </w:pPr>
      <w:r>
        <w:rPr>
          <w:rFonts w:hint="eastAsia" w:eastAsia="宋体"/>
          <w:lang w:val="en-US" w:eastAsia="zh-CN"/>
        </w:rPr>
        <w:t>But there is no stage3 description in TS 38.413. Similarly, RAN3 may add proper stage 3 description for NGAP procedures to further clarify how gNB handles the received information. An example is shown below:</w:t>
      </w:r>
    </w:p>
    <w:p w14:paraId="1491A706">
      <w:pPr>
        <w:numPr>
          <w:ilvl w:val="0"/>
          <w:numId w:val="0"/>
        </w:numPr>
        <w:jc w:val="center"/>
        <w:rPr>
          <w:rFonts w:hint="eastAsia" w:eastAsia="宋体"/>
          <w:color w:val="FF0000"/>
          <w:lang w:val="en-US" w:eastAsia="zh-CN"/>
        </w:rPr>
      </w:pPr>
      <w:r>
        <w:rPr>
          <w:rFonts w:hint="eastAsia" w:eastAsia="宋体"/>
          <w:color w:val="FF0000"/>
          <w:lang w:val="en-US" w:eastAsia="zh-CN"/>
        </w:rPr>
        <w:t>===========example of stage3 description in NGAP ===========</w:t>
      </w:r>
    </w:p>
    <w:p w14:paraId="7522FF5B">
      <w:pPr>
        <w:spacing w:after="0"/>
        <w:rPr>
          <w:rFonts w:hint="eastAsia" w:eastAsia="宋体"/>
          <w:lang w:val="en-US" w:eastAsia="zh-CN"/>
        </w:rPr>
      </w:pPr>
      <w:ins w:id="0" w:author="ZTE" w:date="2025-08-07T10:23:51Z">
        <w:r>
          <w:rPr>
            <w:rFonts w:hint="eastAsia" w:eastAsia="宋体"/>
            <w:lang w:val="en-US" w:eastAsia="zh-CN"/>
          </w:rPr>
          <w:t xml:space="preserve">For each QoS flow </w:t>
        </w:r>
      </w:ins>
      <w:ins w:id="1" w:author="ZTE" w:date="2025-08-07T10:23:51Z">
        <w:r>
          <w:rPr>
            <w:rFonts w:hint="eastAsia" w:eastAsiaTheme="minorEastAsia"/>
          </w:rPr>
          <w:t>to</w:t>
        </w:r>
      </w:ins>
      <w:ins w:id="2" w:author="ZTE" w:date="2025-08-07T10:23:51Z">
        <w:r>
          <w:rPr>
            <w:rFonts w:eastAsiaTheme="minorEastAsia"/>
          </w:rPr>
          <w:t xml:space="preserve"> </w:t>
        </w:r>
      </w:ins>
      <w:ins w:id="3" w:author="ZTE" w:date="2025-08-07T10:23:51Z">
        <w:r>
          <w:rPr>
            <w:rFonts w:hint="eastAsia" w:eastAsiaTheme="minorEastAsia"/>
          </w:rPr>
          <w:t>be</w:t>
        </w:r>
      </w:ins>
      <w:ins w:id="4" w:author="ZTE" w:date="2025-08-07T10:23:51Z">
        <w:r>
          <w:rPr>
            <w:rFonts w:eastAsiaTheme="minorEastAsia"/>
            <w:lang w:eastAsia="ja-JP"/>
          </w:rPr>
          <w:t xml:space="preserve"> added or modified</w:t>
        </w:r>
      </w:ins>
      <w:ins w:id="5" w:author="ZTE" w:date="2025-08-07T10:23:51Z">
        <w:r>
          <w:rPr>
            <w:rFonts w:hint="eastAsia" w:eastAsia="宋体"/>
            <w:lang w:val="en-US" w:eastAsia="zh-CN"/>
          </w:rPr>
          <w:t xml:space="preserve">, if the </w:t>
        </w:r>
      </w:ins>
      <w:ins w:id="6" w:author="ZTE" w:date="2025-08-07T10:23:51Z">
        <w:r>
          <w:rPr>
            <w:rFonts w:cs="Arial"/>
            <w:i/>
            <w:iCs/>
            <w:szCs w:val="18"/>
            <w:lang w:val="fr-FR" w:eastAsia="zh-CN"/>
          </w:rPr>
          <w:t xml:space="preserve">Indication of Bitrate </w:t>
        </w:r>
      </w:ins>
      <w:ins w:id="7" w:author="ZTE" w:date="2025-08-07T10:23:51Z">
        <w:r>
          <w:rPr>
            <w:rFonts w:eastAsia="Malgun Gothic"/>
            <w:i/>
            <w:iCs/>
          </w:rPr>
          <w:t>Adaptation</w:t>
        </w:r>
      </w:ins>
      <w:ins w:id="8" w:author="ZTE" w:date="2025-08-07T10:23:51Z">
        <w:r>
          <w:rPr>
            <w:rFonts w:hint="eastAsia" w:eastAsia="宋体"/>
            <w:lang w:val="en-US" w:eastAsia="zh-CN"/>
          </w:rPr>
          <w:t xml:space="preserve"> IE is included in the </w:t>
        </w:r>
      </w:ins>
      <w:ins w:id="9" w:author="ZTE" w:date="2025-08-07T10:23:51Z">
        <w:r>
          <w:rPr>
            <w:rFonts w:hint="eastAsia" w:eastAsia="宋体"/>
            <w:i/>
            <w:iCs/>
            <w:lang w:val="en-US" w:eastAsia="zh-CN"/>
          </w:rPr>
          <w:t>QoS Flow Level QoS Parameters</w:t>
        </w:r>
      </w:ins>
      <w:ins w:id="10" w:author="ZTE" w:date="2025-08-07T10:23:51Z">
        <w:r>
          <w:rPr>
            <w:rFonts w:hint="eastAsia" w:eastAsia="宋体"/>
            <w:lang w:val="en-US" w:eastAsia="zh-CN"/>
          </w:rPr>
          <w:t xml:space="preserve"> IE contained in the </w:t>
        </w:r>
      </w:ins>
      <w:ins w:id="11" w:author="ZTE" w:date="2025-08-07T10:23:51Z">
        <w:r>
          <w:rPr>
            <w:rFonts w:eastAsiaTheme="minorEastAsia"/>
            <w:lang w:eastAsia="ko-KR"/>
          </w:rPr>
          <w:t xml:space="preserve">PDU SESSION RESOURCE </w:t>
        </w:r>
      </w:ins>
      <w:ins w:id="12" w:author="ZTE" w:date="2025-08-07T10:23:51Z">
        <w:r>
          <w:rPr>
            <w:rFonts w:hint="eastAsia"/>
          </w:rPr>
          <w:t>MODIFY</w:t>
        </w:r>
      </w:ins>
      <w:ins w:id="13" w:author="ZTE" w:date="2025-08-07T10:23:51Z">
        <w:r>
          <w:rPr>
            <w:rFonts w:eastAsiaTheme="minorEastAsia"/>
            <w:lang w:eastAsia="ko-KR"/>
          </w:rPr>
          <w:t xml:space="preserve"> REQUEST</w:t>
        </w:r>
      </w:ins>
      <w:ins w:id="14" w:author="ZTE" w:date="2025-08-07T10:23:51Z">
        <w:r>
          <w:rPr/>
          <w:t xml:space="preserve"> </w:t>
        </w:r>
      </w:ins>
      <w:ins w:id="15" w:author="ZTE" w:date="2025-08-07T10:23:51Z">
        <w:r>
          <w:rPr>
            <w:lang w:eastAsia="ja-JP"/>
          </w:rPr>
          <w:t>message</w:t>
        </w:r>
      </w:ins>
      <w:ins w:id="16" w:author="ZTE" w:date="2025-08-07T10:23:51Z">
        <w:r>
          <w:rPr>
            <w:rFonts w:hint="eastAsia" w:eastAsia="宋体"/>
            <w:lang w:val="en-US" w:eastAsia="zh-CN"/>
          </w:rPr>
          <w:t xml:space="preserve">, the NG-RAN node shall, if supported, </w:t>
        </w:r>
      </w:ins>
      <w:ins w:id="17" w:author="ZTE" w:date="2025-09-26T14:11:17Z">
        <w:r>
          <w:rPr>
            <w:rFonts w:eastAsia="宋体"/>
            <w:lang w:eastAsia="ko-KR"/>
          </w:rPr>
          <w:t xml:space="preserve">store the received indication and use it for uplink rate control, as defined </w:t>
        </w:r>
      </w:ins>
      <w:ins w:id="18" w:author="ZTE" w:date="2025-09-26T14:11:17Z">
        <w:r>
          <w:rPr>
            <w:rFonts w:eastAsia="宋体"/>
            <w:lang w:eastAsia="ja-JP"/>
          </w:rPr>
          <w:t xml:space="preserve">in </w:t>
        </w:r>
      </w:ins>
      <w:ins w:id="19" w:author="ZTE" w:date="2025-09-26T14:11:17Z">
        <w:r>
          <w:rPr>
            <w:rFonts w:eastAsia="宋体"/>
            <w:lang w:eastAsia="ko-KR"/>
          </w:rPr>
          <w:t>TS 38.300</w:t>
        </w:r>
      </w:ins>
      <w:ins w:id="20" w:author="ZTE" w:date="2025-09-26T14:11:25Z">
        <w:r>
          <w:rPr>
            <w:rFonts w:hint="eastAsia" w:eastAsia="宋体"/>
            <w:lang w:val="en-US" w:eastAsia="zh-CN"/>
          </w:rPr>
          <w:t xml:space="preserve"> </w:t>
        </w:r>
      </w:ins>
      <w:ins w:id="21" w:author="ZTE" w:date="2025-08-07T10:23:51Z">
        <w:r>
          <w:rPr>
            <w:rFonts w:hint="eastAsia" w:eastAsia="宋体"/>
            <w:lang w:val="en-US" w:eastAsia="zh-CN"/>
          </w:rPr>
          <w:t>[8].</w:t>
        </w:r>
      </w:ins>
    </w:p>
    <w:p w14:paraId="403FC6AE">
      <w:pPr>
        <w:spacing w:after="0"/>
        <w:rPr>
          <w:ins w:id="22" w:author="ZTE" w:date="2025-08-07T10:23:51Z"/>
          <w:rFonts w:hint="default" w:eastAsia="宋体"/>
          <w:lang w:val="en-US" w:eastAsia="zh-CN"/>
        </w:rPr>
      </w:pPr>
    </w:p>
    <w:p w14:paraId="15A3089F">
      <w:pPr>
        <w:numPr>
          <w:ilvl w:val="0"/>
          <w:numId w:val="0"/>
        </w:numPr>
        <w:jc w:val="center"/>
        <w:rPr>
          <w:rFonts w:hint="eastAsia" w:eastAsia="宋体"/>
          <w:color w:val="FF0000"/>
          <w:lang w:val="en-US" w:eastAsia="zh-CN"/>
        </w:rPr>
      </w:pPr>
      <w:r>
        <w:rPr>
          <w:rFonts w:hint="eastAsia" w:eastAsia="宋体"/>
          <w:color w:val="FF0000"/>
          <w:lang w:val="en-US" w:eastAsia="zh-CN"/>
        </w:rPr>
        <w:t>===========example of stage3 description in NGAP ===========</w:t>
      </w:r>
    </w:p>
    <w:p w14:paraId="3B0DEB31">
      <w:pPr>
        <w:numPr>
          <w:ilvl w:val="0"/>
          <w:numId w:val="0"/>
        </w:numPr>
        <w:rPr>
          <w:rFonts w:hint="default" w:eastAsia="宋体"/>
          <w:b/>
          <w:bCs/>
          <w:lang w:val="en-US" w:eastAsia="zh-CN"/>
        </w:rPr>
      </w:pPr>
      <w:r>
        <w:rPr>
          <w:rFonts w:hint="eastAsia" w:eastAsia="宋体"/>
          <w:b/>
          <w:bCs/>
          <w:lang w:val="en-US" w:eastAsia="zh-CN"/>
        </w:rPr>
        <w:t xml:space="preserve">Proposal 1: Add proper stage3 description in NGAP for the </w:t>
      </w:r>
      <w:r>
        <w:rPr>
          <w:rFonts w:cs="Arial"/>
          <w:b/>
          <w:bCs/>
          <w:i/>
          <w:iCs/>
          <w:szCs w:val="18"/>
          <w:lang w:val="fr-FR" w:eastAsia="zh-CN"/>
        </w:rPr>
        <w:t xml:space="preserve">Indication of Bitrate </w:t>
      </w:r>
      <w:r>
        <w:rPr>
          <w:rFonts w:eastAsia="Malgun Gothic"/>
          <w:b/>
          <w:bCs/>
          <w:i/>
          <w:iCs/>
        </w:rPr>
        <w:t>Adaptation</w:t>
      </w:r>
      <w:r>
        <w:rPr>
          <w:rFonts w:hint="eastAsia" w:eastAsia="宋体"/>
          <w:b/>
          <w:bCs/>
          <w:lang w:val="en-US" w:eastAsia="zh-CN"/>
        </w:rPr>
        <w:t xml:space="preserve"> IE in the following NGAP messages:</w:t>
      </w:r>
      <w:r>
        <w:rPr>
          <w:b/>
          <w:bCs/>
        </w:rPr>
        <w:t>PDU SESSION RESOURCE SETUP REQUEST</w:t>
      </w:r>
      <w:r>
        <w:rPr>
          <w:rFonts w:hint="default"/>
          <w:b/>
          <w:bCs/>
          <w:lang w:val="en-US"/>
        </w:rPr>
        <w:t xml:space="preserve">, </w:t>
      </w:r>
      <w:r>
        <w:rPr>
          <w:b/>
          <w:bCs/>
        </w:rPr>
        <w:t>PDU SESSION RESOURCE MODIFY REQUEST</w:t>
      </w:r>
      <w:r>
        <w:rPr>
          <w:rFonts w:hint="default"/>
          <w:b/>
          <w:bCs/>
          <w:lang w:val="en-US"/>
        </w:rPr>
        <w:t>.</w:t>
      </w:r>
    </w:p>
    <w:p w14:paraId="08ABFCEB">
      <w:pPr>
        <w:numPr>
          <w:ilvl w:val="0"/>
          <w:numId w:val="0"/>
        </w:numPr>
        <w:rPr>
          <w:rFonts w:hint="default" w:eastAsia="宋体"/>
          <w:b w:val="0"/>
          <w:bCs w:val="0"/>
          <w:lang w:val="en-US" w:eastAsia="zh-CN"/>
        </w:rPr>
      </w:pPr>
      <w:r>
        <w:rPr>
          <w:rFonts w:hint="default" w:eastAsia="宋体"/>
          <w:b w:val="0"/>
          <w:bCs w:val="0"/>
          <w:lang w:val="en-US" w:eastAsia="zh-CN"/>
        </w:rPr>
        <w:t>A CR has been submitted in this meeting and can be</w:t>
      </w:r>
      <w:bookmarkStart w:id="4" w:name="_GoBack"/>
      <w:bookmarkEnd w:id="4"/>
      <w:r>
        <w:rPr>
          <w:rFonts w:hint="default" w:eastAsia="宋体"/>
          <w:b w:val="0"/>
          <w:bCs w:val="0"/>
          <w:lang w:val="en-US" w:eastAsia="zh-CN"/>
        </w:rPr>
        <w:t xml:space="preserve"> treated as baseline.</w:t>
      </w:r>
    </w:p>
    <w:p w14:paraId="21737092">
      <w:pPr>
        <w:pStyle w:val="2"/>
        <w:numPr>
          <w:ilvl w:val="0"/>
          <w:numId w:val="0"/>
        </w:numPr>
        <w:ind w:left="1134" w:leftChars="0" w:hanging="1134" w:firstLineChars="0"/>
      </w:pPr>
      <w:r>
        <w:rPr>
          <w:rFonts w:hint="eastAsia" w:eastAsia="宋体" w:cs="Times New Roman"/>
          <w:sz w:val="36"/>
          <w:lang w:val="en-US" w:eastAsia="zh-CN" w:bidi="ar-SA"/>
        </w:rPr>
        <w:t>3</w:t>
      </w:r>
      <w:r>
        <w:rPr>
          <w:rFonts w:hint="eastAsia" w:eastAsia="宋体" w:cs="Times New Roman"/>
          <w:sz w:val="36"/>
          <w:lang w:val="en-US" w:eastAsia="zh-CN" w:bidi="ar-SA"/>
        </w:rPr>
        <w:tab/>
      </w:r>
      <w:r>
        <w:rPr>
          <w:rFonts w:hint="eastAsia" w:eastAsia="宋体" w:cs="Times New Roman"/>
          <w:sz w:val="36"/>
          <w:lang w:val="en-US" w:eastAsia="zh-CN" w:bidi="ar-SA"/>
        </w:rPr>
        <w:t>Recommended UL bit rate info</w:t>
      </w:r>
    </w:p>
    <w:p w14:paraId="3A3DE8AB">
      <w:pPr>
        <w:numPr>
          <w:ilvl w:val="0"/>
          <w:numId w:val="0"/>
        </w:numPr>
        <w:rPr>
          <w:rFonts w:hint="eastAsia" w:eastAsia="宋体"/>
          <w:b/>
          <w:bCs/>
          <w:lang w:val="en-US" w:eastAsia="zh-CN"/>
        </w:rPr>
      </w:pPr>
    </w:p>
    <w:p w14:paraId="1DEF1A36">
      <w:pPr>
        <w:numPr>
          <w:ilvl w:val="0"/>
          <w:numId w:val="0"/>
        </w:numPr>
        <w:rPr>
          <w:rFonts w:hint="eastAsia" w:eastAsia="宋体"/>
          <w:lang w:val="en-US" w:eastAsia="zh-CN"/>
        </w:rPr>
      </w:pPr>
      <w:r>
        <w:rPr>
          <w:rFonts w:hint="eastAsia" w:eastAsia="宋体"/>
          <w:lang w:val="en-US" w:eastAsia="zh-CN"/>
        </w:rPr>
        <w:t xml:space="preserve">Based on previous agreement, DU can send the UL Bit Rate information to UE via MAC CE. Whether additional information may be informed from CU to DU is going to be further discussed this meeting. More specifically, </w:t>
      </w:r>
    </w:p>
    <w:p w14:paraId="327B648B">
      <w:pPr>
        <w:numPr>
          <w:ilvl w:val="0"/>
          <w:numId w:val="1"/>
        </w:numPr>
        <w:ind w:left="420" w:leftChars="0" w:hanging="420" w:firstLineChars="0"/>
        <w:rPr>
          <w:rFonts w:hint="eastAsia" w:eastAsia="宋体"/>
          <w:lang w:val="en-US" w:eastAsia="zh-CN"/>
        </w:rPr>
      </w:pPr>
      <w:r>
        <w:rPr>
          <w:rFonts w:hint="eastAsia" w:eastAsia="宋体"/>
          <w:lang w:val="en-US" w:eastAsia="zh-CN"/>
        </w:rPr>
        <w:t>Whether CU can send the recommended UL bit rate info per QoS flow to DU</w:t>
      </w:r>
    </w:p>
    <w:p w14:paraId="708108FD">
      <w:pPr>
        <w:numPr>
          <w:ilvl w:val="0"/>
          <w:numId w:val="1"/>
        </w:numPr>
        <w:ind w:left="420" w:leftChars="0" w:hanging="420" w:firstLineChars="0"/>
        <w:rPr>
          <w:rFonts w:hint="eastAsia" w:eastAsia="宋体"/>
          <w:lang w:val="en-US" w:eastAsia="zh-CN"/>
        </w:rPr>
      </w:pPr>
      <w:r>
        <w:rPr>
          <w:rFonts w:hint="eastAsia" w:eastAsia="宋体"/>
          <w:lang w:val="en-US" w:eastAsia="zh-CN"/>
        </w:rPr>
        <w:t>How CU gets the recommended bit rate info.</w:t>
      </w:r>
    </w:p>
    <w:p w14:paraId="5C092D23">
      <w:pPr>
        <w:jc w:val="center"/>
        <w:rPr>
          <w:lang w:val="en-US" w:eastAsia="zh-CN"/>
        </w:rPr>
      </w:pPr>
      <w:r>
        <w:rPr>
          <w:rFonts w:eastAsia="宋体"/>
        </w:rPr>
        <w:object>
          <v:shape id="_x0000_i1025" o:spt="75" type="#_x0000_t75" style="height:342.8pt;width:367.2pt;" o:ole="t" filled="f" o:preferrelative="t" stroked="f" coordsize="21600,21600">
            <v:path/>
            <v:fill on="f" focussize="0,0"/>
            <v:stroke on="f"/>
            <v:imagedata r:id="rId7" o:title=""/>
            <o:lock v:ext="edit" aspectratio="t"/>
            <w10:wrap type="none"/>
            <w10:anchorlock/>
          </v:shape>
          <o:OLEObject Type="Embed" ProgID="Mscgen.Chart" ShapeID="_x0000_i1025" DrawAspect="Content" ObjectID="_1468075725" r:id="rId6">
            <o:LockedField>false</o:LockedField>
          </o:OLEObject>
        </w:object>
      </w:r>
    </w:p>
    <w:p w14:paraId="67157E5D">
      <w:pPr>
        <w:jc w:val="center"/>
        <w:rPr>
          <w:rFonts w:eastAsia="宋体"/>
          <w:b/>
          <w:bCs/>
          <w:lang w:val="en-US" w:eastAsia="zh-CN"/>
        </w:rPr>
      </w:pPr>
      <w:r>
        <w:rPr>
          <w:rFonts w:eastAsia="宋体"/>
          <w:b/>
          <w:bCs/>
          <w:lang w:val="en-US"/>
        </w:rPr>
        <w:t>Figure 2.</w:t>
      </w:r>
      <w:r>
        <w:rPr>
          <w:rFonts w:hint="eastAsia" w:eastAsia="宋体"/>
          <w:b/>
          <w:bCs/>
          <w:lang w:val="en-US" w:eastAsia="zh-CN"/>
        </w:rPr>
        <w:t>3.3</w:t>
      </w:r>
      <w:r>
        <w:rPr>
          <w:rFonts w:eastAsia="宋体"/>
          <w:b/>
          <w:bCs/>
          <w:lang w:val="en-US"/>
        </w:rPr>
        <w:t>-1</w:t>
      </w:r>
    </w:p>
    <w:p w14:paraId="3E9DB025">
      <w:pPr>
        <w:rPr>
          <w:lang w:val="en-US" w:eastAsia="zh-CN"/>
        </w:rPr>
      </w:pPr>
      <w:r>
        <w:rPr>
          <w:rFonts w:hint="eastAsia"/>
          <w:lang w:val="en-US" w:eastAsia="zh-CN"/>
        </w:rPr>
        <w:t xml:space="preserve">The figure above shows the solution which combined by </w:t>
      </w:r>
      <w:r>
        <w:rPr>
          <w:rFonts w:hint="default"/>
          <w:lang w:val="en-US" w:eastAsia="zh-CN"/>
        </w:rPr>
        <w:t>alternatives provided by companies</w:t>
      </w:r>
      <w:r>
        <w:rPr>
          <w:lang w:val="en-US" w:eastAsia="zh-CN"/>
        </w:rPr>
        <w:t xml:space="preserve"> with the following procedures.</w:t>
      </w:r>
    </w:p>
    <w:p w14:paraId="427B46AB">
      <w:pPr>
        <w:numPr>
          <w:ilvl w:val="0"/>
          <w:numId w:val="2"/>
        </w:numPr>
        <w:rPr>
          <w:lang w:val="en-US" w:eastAsia="zh-CN"/>
        </w:rPr>
      </w:pPr>
      <w:r>
        <w:rPr>
          <w:lang w:val="en-US" w:eastAsia="zh-CN"/>
        </w:rPr>
        <w:t xml:space="preserve"> CU sends the uplink bit rate indication for specific QoS flow to DU</w:t>
      </w:r>
      <w:r>
        <w:rPr>
          <w:rFonts w:hint="eastAsia"/>
          <w:lang w:val="en-US" w:eastAsia="zh-CN"/>
        </w:rPr>
        <w:t xml:space="preserve"> with/without recommended uplink bit rate information for this QoS flow</w:t>
      </w:r>
      <w:r>
        <w:rPr>
          <w:lang w:val="en-US" w:eastAsia="zh-CN"/>
        </w:rPr>
        <w:t xml:space="preserve">. </w:t>
      </w:r>
    </w:p>
    <w:p w14:paraId="0E52F60D">
      <w:pPr>
        <w:numPr>
          <w:ilvl w:val="0"/>
          <w:numId w:val="2"/>
        </w:numPr>
        <w:rPr>
          <w:lang w:val="en-US" w:eastAsia="zh-CN"/>
        </w:rPr>
      </w:pPr>
      <w:r>
        <w:rPr>
          <w:lang w:val="en-US" w:eastAsia="zh-CN"/>
        </w:rPr>
        <w:t xml:space="preserve">CU can send the recommended uplink bit rate information for a QoS flow to DU. Meanwhile, </w:t>
      </w:r>
    </w:p>
    <w:p w14:paraId="1FB601BA">
      <w:pPr>
        <w:numPr>
          <w:ilvl w:val="1"/>
          <w:numId w:val="2"/>
        </w:numPr>
        <w:rPr>
          <w:lang w:val="en-US" w:eastAsia="zh-CN"/>
        </w:rPr>
      </w:pPr>
      <w:r>
        <w:rPr>
          <w:lang w:val="en-US" w:eastAsia="zh-CN"/>
        </w:rPr>
        <w:t>If DU is aware of the uplink bit rate state for this QoS flow, DU may take the received uplink bit rate info into account and determine a recommended uplink bit rate info for this QoS flow. Then DU forwards this info to UE via MAC CE.</w:t>
      </w:r>
    </w:p>
    <w:p w14:paraId="246D0E78">
      <w:pPr>
        <w:numPr>
          <w:ilvl w:val="1"/>
          <w:numId w:val="2"/>
        </w:numPr>
        <w:rPr>
          <w:lang w:val="en-US" w:eastAsia="zh-CN"/>
        </w:rPr>
      </w:pPr>
      <w:r>
        <w:rPr>
          <w:lang w:val="en-US" w:eastAsia="zh-CN"/>
        </w:rPr>
        <w:t xml:space="preserve">If DU is not aware of the uplink bit rate state for this QoS flow, </w:t>
      </w:r>
      <w:r>
        <w:rPr>
          <w:rFonts w:hint="eastAsia"/>
          <w:lang w:val="en-US" w:eastAsia="zh-CN"/>
        </w:rPr>
        <w:t xml:space="preserve">and can not provide the recommended uplink bit rate info </w:t>
      </w:r>
      <w:r>
        <w:rPr>
          <w:lang w:val="en-US" w:eastAsia="zh-CN"/>
        </w:rPr>
        <w:t>on its own</w:t>
      </w:r>
      <w:r>
        <w:rPr>
          <w:rFonts w:hint="eastAsia"/>
          <w:lang w:val="en-US" w:eastAsia="zh-CN"/>
        </w:rPr>
        <w:t xml:space="preserve">. </w:t>
      </w:r>
      <w:r>
        <w:rPr>
          <w:lang w:val="en-US" w:eastAsia="zh-CN"/>
        </w:rPr>
        <w:t>DU may directly forward the received uplink rate information for this QoS flow to UE via MAC CE.</w:t>
      </w:r>
    </w:p>
    <w:p w14:paraId="06D0D987">
      <w:pPr>
        <w:rPr>
          <w:lang w:val="en-US" w:eastAsia="zh-CN"/>
        </w:rPr>
      </w:pPr>
      <w:r>
        <w:rPr>
          <w:rFonts w:hint="eastAsia"/>
          <w:lang w:val="en-US" w:eastAsia="zh-CN"/>
        </w:rPr>
        <w:t xml:space="preserve">By using this solution, RAN3 does not need to worried the DU capability on non-GBR QoS flow awareness. </w:t>
      </w:r>
      <w:r>
        <w:rPr>
          <w:lang w:val="en-US" w:eastAsia="zh-CN"/>
        </w:rPr>
        <w:t>For gNB-DU tha</w:t>
      </w:r>
      <w:r>
        <w:rPr>
          <w:rFonts w:hint="eastAsia"/>
          <w:lang w:val="en-US" w:eastAsia="zh-CN"/>
        </w:rPr>
        <w:t>t</w:t>
      </w:r>
      <w:r>
        <w:rPr>
          <w:lang w:val="en-US" w:eastAsia="zh-CN"/>
        </w:rPr>
        <w:t xml:space="preserve"> have such capacity, the DU itself can handle the uplink rate control function and may</w:t>
      </w:r>
      <w:r>
        <w:rPr>
          <w:rFonts w:hint="default"/>
          <w:lang w:val="en-US" w:eastAsia="zh-CN"/>
        </w:rPr>
        <w:t xml:space="preserve"> or may not</w:t>
      </w:r>
      <w:r>
        <w:rPr>
          <w:lang w:val="en-US" w:eastAsia="zh-CN"/>
        </w:rPr>
        <w:t xml:space="preserve"> take the received assistance info from CU into account. For gNB-DU that do not have such capacity, gNB-CU can provide the required uplink bit rate info for specific QoS flow, which this gNB-DU can directly forward to UE via MAC CE.</w:t>
      </w:r>
    </w:p>
    <w:p w14:paraId="4510233B">
      <w:pPr>
        <w:numPr>
          <w:ilvl w:val="0"/>
          <w:numId w:val="0"/>
        </w:numPr>
        <w:rPr>
          <w:rFonts w:hint="eastAsia"/>
          <w:lang w:val="en-US" w:eastAsia="zh-CN"/>
        </w:rPr>
      </w:pPr>
      <w:r>
        <w:rPr>
          <w:rFonts w:hint="eastAsia"/>
          <w:lang w:val="en-US" w:eastAsia="zh-CN"/>
        </w:rPr>
        <w:t xml:space="preserve">Compared with the </w:t>
      </w:r>
      <w:r>
        <w:rPr>
          <w:rFonts w:hint="default"/>
          <w:lang w:val="en-US" w:eastAsia="zh-CN"/>
        </w:rPr>
        <w:t>DU can fully decide the UL bit rate for a QoS flow</w:t>
      </w:r>
      <w:r>
        <w:rPr>
          <w:rFonts w:hint="eastAsia"/>
          <w:lang w:val="en-US" w:eastAsia="zh-CN"/>
        </w:rPr>
        <w:t xml:space="preserve">, the </w:t>
      </w:r>
      <w:r>
        <w:rPr>
          <w:rFonts w:hint="default"/>
          <w:lang w:val="en-US" w:eastAsia="zh-CN"/>
        </w:rPr>
        <w:t xml:space="preserve">combined </w:t>
      </w:r>
      <w:r>
        <w:rPr>
          <w:rFonts w:hint="eastAsia"/>
          <w:lang w:val="en-US" w:eastAsia="zh-CN"/>
        </w:rPr>
        <w:t xml:space="preserve">solution </w:t>
      </w:r>
      <w:r>
        <w:rPr>
          <w:rFonts w:hint="default"/>
          <w:lang w:val="en-US" w:eastAsia="zh-CN"/>
        </w:rPr>
        <w:t xml:space="preserve">above </w:t>
      </w:r>
      <w:r>
        <w:rPr>
          <w:rFonts w:hint="eastAsia"/>
          <w:lang w:val="en-US" w:eastAsia="zh-CN"/>
        </w:rPr>
        <w:t>offers a flexible space for product impl</w:t>
      </w:r>
      <w:r>
        <w:rPr>
          <w:rFonts w:hint="default"/>
          <w:lang w:val="en-US" w:eastAsia="zh-CN"/>
        </w:rPr>
        <w:t>e</w:t>
      </w:r>
      <w:r>
        <w:rPr>
          <w:rFonts w:hint="eastAsia"/>
          <w:lang w:val="en-US" w:eastAsia="zh-CN"/>
        </w:rPr>
        <w:t>mentation.</w:t>
      </w:r>
    </w:p>
    <w:p w14:paraId="6C1C43F3">
      <w:pPr>
        <w:numPr>
          <w:ilvl w:val="0"/>
          <w:numId w:val="0"/>
        </w:numPr>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Compared with the DU fully decided the UL bit rate for a QoS flow, CU can provide </w:t>
      </w:r>
      <w:r>
        <w:rPr>
          <w:rFonts w:hint="eastAsia"/>
          <w:b/>
          <w:bCs/>
          <w:lang w:val="en-US" w:eastAsia="zh-CN"/>
        </w:rPr>
        <w:t>recommended</w:t>
      </w:r>
      <w:r>
        <w:rPr>
          <w:rFonts w:hint="default"/>
          <w:b/>
          <w:bCs/>
          <w:lang w:val="en-US" w:eastAsia="zh-CN"/>
        </w:rPr>
        <w:t xml:space="preserve"> UL bit rate method offers a flexible space for product implementation in case of different DUs have different capacity.</w:t>
      </w:r>
    </w:p>
    <w:p w14:paraId="209AD079">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CU to provide recommended UL bit rate information for QoS flow to DU for the UL Rate Control function.</w:t>
      </w:r>
    </w:p>
    <w:p w14:paraId="4F699C81">
      <w:pPr>
        <w:numPr>
          <w:ilvl w:val="0"/>
          <w:numId w:val="0"/>
        </w:numPr>
        <w:rPr>
          <w:rFonts w:hint="eastAsia"/>
          <w:lang w:val="en-US" w:eastAsia="zh-CN"/>
        </w:rPr>
      </w:pPr>
      <w:r>
        <w:rPr>
          <w:rFonts w:hint="default"/>
          <w:lang w:val="en-US" w:eastAsia="zh-CN"/>
        </w:rPr>
        <w:t xml:space="preserve">In addition, </w:t>
      </w:r>
      <w:r>
        <w:rPr>
          <w:rFonts w:hint="eastAsia"/>
          <w:lang w:val="en-US" w:eastAsia="zh-CN"/>
        </w:rPr>
        <w:t xml:space="preserve">before we further discussing how CU knows the detail on recommended UL bit rate info, we prefer to review why we need this UL Rate Control function.  Based on our understanding, the UL Rate control function is used to relieve the high gNB workload in some situations. Of course the UL rate adjusting can fully base on gNB implementation. But the drawback of this solution is also obvious. If the Rate control can be decide by gNB, gNB has no idea whether the adjusted data rate fulfills the application requirement. In other word, whether the UE application layer satisfy the new data rate can not be detected before this update. </w:t>
      </w:r>
    </w:p>
    <w:p w14:paraId="01264F2F">
      <w:pPr>
        <w:numPr>
          <w:ilvl w:val="0"/>
          <w:numId w:val="0"/>
        </w:numPr>
        <w:rPr>
          <w:rFonts w:hint="default" w:eastAsia="宋体"/>
          <w:lang w:val="en-US" w:eastAsia="zh-CN"/>
        </w:rPr>
      </w:pPr>
      <w:r>
        <w:rPr>
          <w:rFonts w:hint="eastAsia"/>
          <w:lang w:val="en-US" w:eastAsia="zh-CN"/>
        </w:rPr>
        <w:t xml:space="preserve">In another way, gNB can also ask UEs to give some assistance information on the rate control. But UE has no idea on how heavy the work load at gNB side. It is impossible for multiple UEs sync up with each other and provide assistance info on rate control info which may works at gNB side. Hence, the most straight forward way to solve this issue is to let CN provide some recommended UL rate info which may be confirmed/provided by XR application may let get the balance between gNB, UE, and XR application. </w:t>
      </w:r>
    </w:p>
    <w:p w14:paraId="00F42F97">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w:t>
      </w:r>
      <w:r>
        <w:rPr>
          <w:rFonts w:hint="eastAsia"/>
          <w:b/>
          <w:bCs/>
          <w:lang w:val="en-US" w:eastAsia="zh-CN"/>
        </w:rPr>
        <w:t>CN</w:t>
      </w:r>
      <w:r>
        <w:rPr>
          <w:rFonts w:hint="default"/>
          <w:b/>
          <w:bCs/>
          <w:lang w:val="en-US" w:eastAsia="zh-CN"/>
        </w:rPr>
        <w:t xml:space="preserve"> to provide recommended UL bit rate information for QoS flow to </w:t>
      </w:r>
      <w:r>
        <w:rPr>
          <w:rFonts w:hint="eastAsia"/>
          <w:b/>
          <w:bCs/>
          <w:lang w:val="en-US" w:eastAsia="zh-CN"/>
        </w:rPr>
        <w:t xml:space="preserve">gNB </w:t>
      </w:r>
      <w:r>
        <w:rPr>
          <w:rFonts w:hint="default"/>
          <w:b/>
          <w:bCs/>
          <w:lang w:val="en-US" w:eastAsia="zh-CN"/>
        </w:rPr>
        <w:t>for the UL Rate Control function.</w:t>
      </w:r>
    </w:p>
    <w:p w14:paraId="7CB7798B">
      <w:pPr>
        <w:numPr>
          <w:ilvl w:val="0"/>
          <w:numId w:val="0"/>
        </w:numPr>
        <w:rPr>
          <w:rFonts w:hint="default"/>
          <w:lang w:val="en-US" w:eastAsia="zh-CN"/>
        </w:rPr>
      </w:pPr>
      <w:r>
        <w:rPr>
          <w:rFonts w:hint="eastAsia"/>
          <w:lang w:val="en-US" w:eastAsia="zh-CN"/>
        </w:rPr>
        <w:t>In previous received LS(R3-253014) from SA2, it is confirmed that SA2 has not decided yet on whether the existing or a new mechanism can be re-used for the UL rate control function. It is helpful for RAN3 to provide our understanding and progress to SA2 in our reply LS which may help SA2 further discussion on this topic in next a few meetings. A draft LS to SA2 on RAN3 understanding on CN related enhancement for UL rate control in annex can be treated as baseline.</w:t>
      </w:r>
    </w:p>
    <w:p w14:paraId="6FF3DA8C">
      <w:pPr>
        <w:numPr>
          <w:ilvl w:val="0"/>
          <w:numId w:val="0"/>
        </w:numPr>
      </w:pPr>
      <w:r>
        <w:rPr>
          <w:rFonts w:hint="eastAsia" w:eastAsia="宋体"/>
          <w:b/>
          <w:bCs/>
          <w:lang w:val="en-US" w:eastAsia="zh-CN"/>
        </w:rPr>
        <w:t>Proposal 4: LS to SA2 on RAN3 understanding on UL rate control.</w:t>
      </w: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10A3E041">
      <w:pPr>
        <w:numPr>
          <w:ilvl w:val="0"/>
          <w:numId w:val="0"/>
        </w:numPr>
        <w:rPr>
          <w:rFonts w:hint="default" w:eastAsia="宋体"/>
          <w:b/>
          <w:bCs/>
          <w:lang w:val="en-US" w:eastAsia="zh-CN"/>
        </w:rPr>
      </w:pPr>
      <w:r>
        <w:rPr>
          <w:rFonts w:hint="eastAsia" w:eastAsia="宋体"/>
          <w:b/>
          <w:bCs/>
          <w:lang w:val="en-US" w:eastAsia="zh-CN"/>
        </w:rPr>
        <w:t xml:space="preserve">Proposal 1: Add proper stage3 description in NGAP for the </w:t>
      </w:r>
      <w:r>
        <w:rPr>
          <w:rFonts w:cs="Arial"/>
          <w:b/>
          <w:bCs/>
          <w:i/>
          <w:iCs/>
          <w:szCs w:val="18"/>
          <w:lang w:val="fr-FR" w:eastAsia="zh-CN"/>
        </w:rPr>
        <w:t xml:space="preserve">Indication of Bitrate </w:t>
      </w:r>
      <w:r>
        <w:rPr>
          <w:rFonts w:eastAsia="Malgun Gothic"/>
          <w:b/>
          <w:bCs/>
          <w:i/>
          <w:iCs/>
        </w:rPr>
        <w:t>Adaptation</w:t>
      </w:r>
      <w:r>
        <w:rPr>
          <w:rFonts w:hint="eastAsia" w:eastAsia="宋体"/>
          <w:b/>
          <w:bCs/>
          <w:lang w:val="en-US" w:eastAsia="zh-CN"/>
        </w:rPr>
        <w:t xml:space="preserve"> IE in the following NGAP messages:</w:t>
      </w:r>
      <w:r>
        <w:rPr>
          <w:b/>
          <w:bCs/>
        </w:rPr>
        <w:t>PDU SESSION RESOURCE SETUP REQUEST</w:t>
      </w:r>
      <w:r>
        <w:rPr>
          <w:rFonts w:hint="default"/>
          <w:b/>
          <w:bCs/>
          <w:lang w:val="en-US"/>
        </w:rPr>
        <w:t xml:space="preserve">, </w:t>
      </w:r>
      <w:r>
        <w:rPr>
          <w:b/>
          <w:bCs/>
        </w:rPr>
        <w:t>PDU SESSION RESOURCE MODIFY REQUEST</w:t>
      </w:r>
      <w:r>
        <w:rPr>
          <w:rFonts w:hint="default"/>
          <w:b/>
          <w:bCs/>
          <w:lang w:val="en-US"/>
        </w:rPr>
        <w:t>.</w:t>
      </w:r>
    </w:p>
    <w:p w14:paraId="075FF6CE">
      <w:pPr>
        <w:numPr>
          <w:ilvl w:val="0"/>
          <w:numId w:val="0"/>
        </w:numPr>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Compared with the DU fully decided the UL bit rate for a QoS flow, CU can provide </w:t>
      </w:r>
      <w:r>
        <w:rPr>
          <w:rFonts w:hint="eastAsia"/>
          <w:b/>
          <w:bCs/>
          <w:lang w:val="en-US" w:eastAsia="zh-CN"/>
        </w:rPr>
        <w:t>recommended</w:t>
      </w:r>
      <w:r>
        <w:rPr>
          <w:rFonts w:hint="default"/>
          <w:b/>
          <w:bCs/>
          <w:lang w:val="en-US" w:eastAsia="zh-CN"/>
        </w:rPr>
        <w:t xml:space="preserve"> UL bit rate method offers a flexible space for product implementation in case of different DUs have different capacity.</w:t>
      </w:r>
    </w:p>
    <w:p w14:paraId="2FD85F1F">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CU to provide recommended UL bit rate information for QoS flow to DU for the UL Rate Control function.</w:t>
      </w:r>
    </w:p>
    <w:p w14:paraId="68A0162A">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w:t>
      </w:r>
      <w:r>
        <w:rPr>
          <w:rFonts w:hint="eastAsia"/>
          <w:b/>
          <w:bCs/>
          <w:lang w:val="en-US" w:eastAsia="zh-CN"/>
        </w:rPr>
        <w:t>CN</w:t>
      </w:r>
      <w:r>
        <w:rPr>
          <w:rFonts w:hint="default"/>
          <w:b/>
          <w:bCs/>
          <w:lang w:val="en-US" w:eastAsia="zh-CN"/>
        </w:rPr>
        <w:t xml:space="preserve"> to provide recommended UL bit rate information for QoS flow to </w:t>
      </w:r>
      <w:r>
        <w:rPr>
          <w:rFonts w:hint="eastAsia"/>
          <w:b/>
          <w:bCs/>
          <w:lang w:val="en-US" w:eastAsia="zh-CN"/>
        </w:rPr>
        <w:t xml:space="preserve">gNB </w:t>
      </w:r>
      <w:r>
        <w:rPr>
          <w:rFonts w:hint="default"/>
          <w:b/>
          <w:bCs/>
          <w:lang w:val="en-US" w:eastAsia="zh-CN"/>
        </w:rPr>
        <w:t>for the UL Rate Control function.</w:t>
      </w:r>
    </w:p>
    <w:p w14:paraId="5FECC957">
      <w:pPr>
        <w:numPr>
          <w:ilvl w:val="0"/>
          <w:numId w:val="0"/>
        </w:numPr>
        <w:rPr>
          <w:rFonts w:hint="eastAsia" w:eastAsia="宋体"/>
          <w:lang w:val="en-US" w:eastAsia="zh-CN"/>
        </w:rPr>
      </w:pPr>
      <w:r>
        <w:rPr>
          <w:rFonts w:hint="eastAsia" w:eastAsia="宋体"/>
          <w:b/>
          <w:bCs/>
          <w:lang w:val="en-US" w:eastAsia="zh-CN"/>
        </w:rPr>
        <w:t>Proposal 4: LS to SA2 on RAN3 understanding on UL rate control.</w:t>
      </w:r>
    </w:p>
    <w:p w14:paraId="4DF308D1">
      <w:pPr>
        <w:numPr>
          <w:ilvl w:val="0"/>
          <w:numId w:val="0"/>
        </w:numPr>
      </w:pPr>
    </w:p>
    <w:p w14:paraId="552C7AFB">
      <w:pPr>
        <w:numPr>
          <w:ilvl w:val="0"/>
          <w:numId w:val="0"/>
        </w:num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1B2057A">
      <w:pPr>
        <w:pStyle w:val="2"/>
        <w:numPr>
          <w:ilvl w:val="0"/>
          <w:numId w:val="0"/>
        </w:numPr>
        <w:ind w:left="1134" w:leftChars="0" w:hanging="1134" w:firstLineChars="0"/>
      </w:pPr>
      <w:r>
        <w:rPr>
          <w:rFonts w:hint="eastAsia" w:eastAsia="宋体"/>
          <w:lang w:val="en-US" w:eastAsia="zh-CN"/>
        </w:rPr>
        <w:t>Annex B LS to SA2 on UL Bit Rate Control</w:t>
      </w:r>
      <w:r>
        <w:t xml:space="preserve"> </w:t>
      </w:r>
    </w:p>
    <w:p w14:paraId="65D91AD5">
      <w:pPr>
        <w:spacing w:before="120" w:beforeLines="50" w:after="120" w:afterLines="50"/>
        <w:ind w:left="1985" w:hanging="1985"/>
        <w:rPr>
          <w:rFonts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Reply LS on </w:t>
      </w:r>
      <w:r>
        <w:rPr>
          <w:rFonts w:hint="eastAsia" w:ascii="Arial" w:hAnsi="Arial" w:eastAsia="宋体" w:cs="Arial"/>
          <w:bCs/>
          <w:lang w:val="en-US" w:eastAsia="zh-CN"/>
        </w:rPr>
        <w:t>uplink rate control</w:t>
      </w:r>
    </w:p>
    <w:p w14:paraId="54E7495A">
      <w:pPr>
        <w:spacing w:before="120" w:beforeLines="50" w:after="120" w:afterLines="50"/>
        <w:ind w:left="1985" w:hanging="1985"/>
        <w:rPr>
          <w:rFonts w:ascii="Arial" w:hAnsi="Arial" w:cs="Arial"/>
        </w:rPr>
      </w:pPr>
      <w:r>
        <w:rPr>
          <w:rFonts w:ascii="Arial" w:hAnsi="Arial" w:cs="Arial"/>
          <w:b/>
        </w:rPr>
        <w:t>Response to:</w:t>
      </w:r>
      <w:r>
        <w:rPr>
          <w:rFonts w:ascii="Arial" w:hAnsi="Arial" w:cs="Arial"/>
          <w:b/>
          <w:bCs/>
        </w:rPr>
        <w:tab/>
      </w:r>
      <w:r>
        <w:rPr>
          <w:rFonts w:hint="eastAsia" w:ascii="Arial" w:hAnsi="Arial" w:cs="Arial"/>
        </w:rPr>
        <w:t>R3-253014</w:t>
      </w:r>
      <w:r>
        <w:rPr>
          <w:rFonts w:hint="eastAsia" w:ascii="Arial" w:hAnsi="Arial" w:cs="Arial"/>
          <w:lang w:val="en-US" w:eastAsia="zh-CN"/>
        </w:rPr>
        <w:t>/S2-2504252</w:t>
      </w:r>
    </w:p>
    <w:p w14:paraId="47F5D1B8">
      <w:pPr>
        <w:spacing w:before="120" w:beforeLines="50" w:after="120" w:afterLines="5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Rel-1</w:t>
      </w:r>
      <w:r>
        <w:rPr>
          <w:rFonts w:hint="eastAsia" w:ascii="Arial" w:hAnsi="Arial" w:cs="Arial"/>
          <w:lang w:val="en-US" w:eastAsia="zh-CN"/>
        </w:rPr>
        <w:t>9</w:t>
      </w:r>
    </w:p>
    <w:p w14:paraId="3C7B5962">
      <w:pPr>
        <w:spacing w:before="120" w:beforeLines="50" w:after="120" w:afterLines="50"/>
        <w:ind w:left="1985" w:hanging="1985"/>
        <w:rPr>
          <w:rFonts w:ascii="Arial" w:hAnsi="Arial" w:cs="Arial"/>
        </w:rPr>
      </w:pPr>
      <w:r>
        <w:rPr>
          <w:rFonts w:ascii="Arial" w:hAnsi="Arial" w:cs="Arial"/>
          <w:b/>
        </w:rPr>
        <w:t>Work Item:</w:t>
      </w:r>
      <w:r>
        <w:rPr>
          <w:rFonts w:ascii="Arial" w:hAnsi="Arial" w:cs="Arial"/>
          <w:b/>
          <w:bCs/>
        </w:rPr>
        <w:tab/>
      </w:r>
      <w:r>
        <w:rPr>
          <w:rFonts w:hint="eastAsia" w:ascii="Arial" w:hAnsi="Arial" w:cs="Arial"/>
        </w:rPr>
        <w:t>XRM_Ph2, NR_XR_Ph3-Core</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ascii="Arial" w:hAnsi="Arial" w:cs="Arial"/>
          <w:bCs/>
          <w:lang w:val="en-US"/>
        </w:rPr>
        <w:t>SA4</w:t>
      </w:r>
      <w:r>
        <w:rPr>
          <w:rFonts w:hint="eastAsia" w:ascii="Arial" w:hAnsi="Arial" w:eastAsia="宋体" w:cs="Arial"/>
          <w:bCs/>
          <w:lang w:val="en-US" w:eastAsia="zh-CN"/>
        </w:rPr>
        <w:t>, RAN2</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1"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7"/>
          <w:rFonts w:ascii="Arial" w:hAnsi="Arial" w:cs="Arial"/>
        </w:rPr>
        <w:t>mailto:3GPPLiaison@etsi.org</w:t>
      </w:r>
      <w:r>
        <w:rPr>
          <w:rStyle w:val="47"/>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1"/>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094F57A6">
      <w:pPr>
        <w:pStyle w:val="30"/>
        <w:rPr>
          <w:rFonts w:ascii="Arial" w:hAnsi="Arial" w:eastAsia="等线" w:cs="Arial"/>
          <w:lang w:val="en-US" w:eastAsia="zh-CN"/>
        </w:rPr>
      </w:pPr>
      <w:bookmarkStart w:id="2" w:name="_Hlk146817914"/>
      <w:bookmarkStart w:id="3" w:name="_Hlk149073305"/>
      <w:r>
        <w:rPr>
          <w:rFonts w:hint="eastAsia" w:ascii="Arial" w:hAnsi="Arial" w:eastAsia="等线" w:cs="Arial"/>
          <w:lang w:val="en-US" w:eastAsia="zh-CN"/>
        </w:rPr>
        <w:t>RAN3 thanks SA2 informing the progress on uplink rate control discussion. RAN3 has made the further discussion on uplink rate control and can not make consensus:</w:t>
      </w:r>
    </w:p>
    <w:p w14:paraId="2A0DF087">
      <w:pPr>
        <w:pStyle w:val="30"/>
        <w:numPr>
          <w:ilvl w:val="0"/>
          <w:numId w:val="3"/>
        </w:numPr>
        <w:rPr>
          <w:rFonts w:ascii="Arial" w:hAnsi="Arial" w:eastAsia="等线" w:cs="Arial"/>
          <w:lang w:val="en-US" w:eastAsia="zh-CN"/>
        </w:rPr>
      </w:pPr>
      <w:r>
        <w:rPr>
          <w:rFonts w:hint="eastAsia" w:ascii="Arial" w:hAnsi="Arial" w:eastAsia="等线" w:cs="Arial"/>
          <w:lang w:val="en-US" w:eastAsia="zh-CN"/>
        </w:rPr>
        <w:t>CN may provide recommended UL rate info for QoS flow to gNB, enabkling coordinated rate adaptation among gNB, UE, and XR application.</w:t>
      </w:r>
    </w:p>
    <w:p w14:paraId="6B882C2D">
      <w:pPr>
        <w:pStyle w:val="30"/>
        <w:numPr>
          <w:ilvl w:val="0"/>
          <w:numId w:val="3"/>
        </w:numPr>
        <w:rPr>
          <w:rFonts w:ascii="Arial" w:hAnsi="Arial" w:cs="Arial"/>
          <w:lang w:eastAsia="zh-CN"/>
        </w:rPr>
      </w:pPr>
      <w:r>
        <w:rPr>
          <w:rFonts w:ascii="Arial" w:hAnsi="Arial" w:eastAsia="等线" w:cs="Arial"/>
          <w:lang w:val="en-US" w:eastAsia="zh-CN"/>
        </w:rPr>
        <w:t xml:space="preserve">CU </w:t>
      </w:r>
      <w:r>
        <w:rPr>
          <w:rFonts w:hint="eastAsia" w:ascii="Arial" w:hAnsi="Arial" w:eastAsia="等线" w:cs="Arial"/>
          <w:lang w:val="en-US" w:eastAsia="zh-CN"/>
        </w:rPr>
        <w:t xml:space="preserve">may </w:t>
      </w:r>
      <w:r>
        <w:rPr>
          <w:rFonts w:ascii="Arial" w:hAnsi="Arial" w:eastAsia="等线" w:cs="Arial"/>
          <w:lang w:val="en-US" w:eastAsia="zh-CN"/>
        </w:rPr>
        <w:t xml:space="preserve">send the recommended </w:t>
      </w:r>
      <w:r>
        <w:rPr>
          <w:rFonts w:hint="eastAsia" w:ascii="Arial" w:hAnsi="Arial" w:eastAsia="等线" w:cs="Arial"/>
          <w:lang w:val="en-US" w:eastAsia="zh-CN"/>
        </w:rPr>
        <w:t xml:space="preserve">UL </w:t>
      </w:r>
      <w:r>
        <w:rPr>
          <w:rFonts w:ascii="Arial" w:hAnsi="Arial" w:eastAsia="等线" w:cs="Arial"/>
          <w:lang w:val="en-US" w:eastAsia="zh-CN"/>
        </w:rPr>
        <w:t xml:space="preserve">rate information for a specific QoS flow to DU. Then DU sends the recommended uplink bit rate information to UE via MAC CE. The </w:t>
      </w:r>
      <w:r>
        <w:rPr>
          <w:rFonts w:hint="eastAsia" w:ascii="Arial" w:hAnsi="Arial" w:eastAsia="等线" w:cs="Arial"/>
          <w:lang w:val="en-US" w:eastAsia="zh-CN"/>
        </w:rPr>
        <w:t xml:space="preserve">rate </w:t>
      </w:r>
      <w:r>
        <w:rPr>
          <w:rFonts w:ascii="Arial" w:hAnsi="Arial" w:eastAsia="等线" w:cs="Arial"/>
          <w:lang w:val="en-US" w:eastAsia="zh-CN"/>
        </w:rPr>
        <w:t xml:space="preserve">info send from DU may either be determined by DU based on its local state and/or received recommended </w:t>
      </w:r>
      <w:r>
        <w:rPr>
          <w:rFonts w:hint="eastAsia" w:ascii="Arial" w:hAnsi="Arial" w:eastAsia="等线" w:cs="Arial"/>
          <w:lang w:val="en-US" w:eastAsia="zh-CN"/>
        </w:rPr>
        <w:t>UL</w:t>
      </w:r>
      <w:r>
        <w:rPr>
          <w:rFonts w:ascii="Arial" w:hAnsi="Arial" w:eastAsia="等线" w:cs="Arial"/>
          <w:lang w:val="en-US" w:eastAsia="zh-CN"/>
        </w:rPr>
        <w:t xml:space="preserve"> rate info from CU, or directly passed from CU. </w:t>
      </w:r>
    </w:p>
    <w:p w14:paraId="5F0A8F33">
      <w:pPr>
        <w:pStyle w:val="30"/>
        <w:numPr>
          <w:ilvl w:val="0"/>
          <w:numId w:val="0"/>
        </w:numPr>
        <w:rPr>
          <w:rFonts w:hint="default" w:ascii="Arial" w:hAnsi="Arial" w:eastAsia="等线" w:cs="Arial"/>
          <w:lang w:val="en-US" w:eastAsia="zh-CN"/>
        </w:rPr>
      </w:pPr>
      <w:r>
        <w:rPr>
          <w:rFonts w:hint="eastAsia" w:ascii="Arial" w:hAnsi="Arial" w:eastAsia="等线" w:cs="Arial"/>
          <w:lang w:val="en-US" w:eastAsia="zh-CN"/>
        </w:rPr>
        <w:t>Some companies in RAN3 believed the recommended uplink bit rate can help gNB and gNB-CU to minimize the potential negative impact for the rate control. Some companies shown different view on this issue.</w:t>
      </w:r>
    </w:p>
    <w:p w14:paraId="37844CD8">
      <w:pPr>
        <w:pStyle w:val="30"/>
        <w:numPr>
          <w:ilvl w:val="0"/>
          <w:numId w:val="0"/>
        </w:numPr>
        <w:rPr>
          <w:rFonts w:ascii="Arial" w:hAnsi="Arial" w:eastAsia="等线" w:cs="Arial"/>
          <w:lang w:val="en-US" w:eastAsia="zh-CN"/>
        </w:rPr>
      </w:pPr>
    </w:p>
    <w:bookmarkEnd w:id="2"/>
    <w:bookmarkEnd w:id="3"/>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ascii="Arial" w:hAnsi="Arial"/>
          <w:lang w:val="en-US" w:eastAsia="zh-CN"/>
        </w:rPr>
        <w:t xml:space="preserve">RAN3 </w:t>
      </w:r>
      <w:r>
        <w:rPr>
          <w:rFonts w:hint="eastAsia" w:ascii="Arial" w:hAnsi="Arial"/>
          <w:lang w:val="en-US" w:eastAsia="zh-CN"/>
        </w:rPr>
        <w:t>understanding into account and provide feedback if any</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1E25CA91">
      <w:pPr>
        <w:overflowPunct w:val="0"/>
        <w:spacing w:before="120" w:beforeLines="50" w:after="120" w:afterLines="50"/>
        <w:ind w:left="2268" w:hanging="2268"/>
        <w:textAlignment w:val="baseline"/>
        <w:rPr>
          <w:rFonts w:hint="eastAsia" w:ascii="Arial" w:hAnsi="Arial" w:cs="Arial"/>
          <w:szCs w:val="16"/>
          <w:lang w:val="en-US" w:eastAsia="zh-CN"/>
        </w:rPr>
      </w:pPr>
      <w:r>
        <w:rPr>
          <w:rFonts w:hint="eastAsia" w:ascii="Arial" w:hAnsi="Arial" w:cs="Arial"/>
          <w:szCs w:val="16"/>
          <w:lang w:val="en-US" w:eastAsia="zh-CN"/>
        </w:rPr>
        <w:t>RAN3#130</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17</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Nov - 21</w:t>
      </w:r>
      <w:r>
        <w:rPr>
          <w:rFonts w:hint="eastAsia" w:ascii="Arial" w:hAnsi="Arial" w:cs="Arial"/>
          <w:szCs w:val="16"/>
          <w:vertAlign w:val="superscript"/>
          <w:lang w:val="en-US" w:eastAsia="zh-CN"/>
        </w:rPr>
        <w:t>st</w:t>
      </w:r>
      <w:r>
        <w:rPr>
          <w:rFonts w:hint="eastAsia" w:ascii="Arial" w:hAnsi="Arial" w:cs="Arial"/>
          <w:szCs w:val="16"/>
          <w:lang w:val="en-US" w:eastAsia="zh-CN"/>
        </w:rPr>
        <w:t xml:space="preserve"> Nov 2025</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Dallas, US</w:t>
      </w:r>
    </w:p>
    <w:p w14:paraId="396F6884">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RAN3#131</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09</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Feb - 13</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Feb 2026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Stor-Göteborg, SE</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EEF9D"/>
    <w:multiLevelType w:val="multilevel"/>
    <w:tmpl w:val="032EEF9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2EC32303"/>
    <w:multiLevelType w:val="multilevel"/>
    <w:tmpl w:val="2EC32303"/>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32EBB005"/>
    <w:multiLevelType w:val="singleLevel"/>
    <w:tmpl w:val="32EBB005"/>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3A3F4A"/>
    <w:rsid w:val="03402A63"/>
    <w:rsid w:val="0358398D"/>
    <w:rsid w:val="03C5653F"/>
    <w:rsid w:val="042C71E8"/>
    <w:rsid w:val="0459572E"/>
    <w:rsid w:val="0537054F"/>
    <w:rsid w:val="05E9713E"/>
    <w:rsid w:val="0620680F"/>
    <w:rsid w:val="064019B5"/>
    <w:rsid w:val="07661FA4"/>
    <w:rsid w:val="086E0F0F"/>
    <w:rsid w:val="08A01C35"/>
    <w:rsid w:val="08AA29B2"/>
    <w:rsid w:val="09847929"/>
    <w:rsid w:val="09C7725A"/>
    <w:rsid w:val="09D1582A"/>
    <w:rsid w:val="0A1A3E7D"/>
    <w:rsid w:val="0B1D4C36"/>
    <w:rsid w:val="0C2549FA"/>
    <w:rsid w:val="0CA61AD0"/>
    <w:rsid w:val="0E0E7D9E"/>
    <w:rsid w:val="0ED52BAE"/>
    <w:rsid w:val="10147D28"/>
    <w:rsid w:val="10B66235"/>
    <w:rsid w:val="12992410"/>
    <w:rsid w:val="13E6177F"/>
    <w:rsid w:val="14BB2CB0"/>
    <w:rsid w:val="14DF394F"/>
    <w:rsid w:val="14E16E52"/>
    <w:rsid w:val="15EC1502"/>
    <w:rsid w:val="16AC3B3F"/>
    <w:rsid w:val="173C02E1"/>
    <w:rsid w:val="17BD451F"/>
    <w:rsid w:val="18181E97"/>
    <w:rsid w:val="1A93678E"/>
    <w:rsid w:val="1A9E7418"/>
    <w:rsid w:val="1AE40A1C"/>
    <w:rsid w:val="1B6F5412"/>
    <w:rsid w:val="1C016EFF"/>
    <w:rsid w:val="1CB47B1D"/>
    <w:rsid w:val="1D46244D"/>
    <w:rsid w:val="1D8315F9"/>
    <w:rsid w:val="1DCA245E"/>
    <w:rsid w:val="1E106D3A"/>
    <w:rsid w:val="1FF44332"/>
    <w:rsid w:val="20263DCB"/>
    <w:rsid w:val="20330B5A"/>
    <w:rsid w:val="203E5DA7"/>
    <w:rsid w:val="208A7A29"/>
    <w:rsid w:val="20B44934"/>
    <w:rsid w:val="20C44AB7"/>
    <w:rsid w:val="20F5319F"/>
    <w:rsid w:val="21012835"/>
    <w:rsid w:val="21CB5781"/>
    <w:rsid w:val="22335C9D"/>
    <w:rsid w:val="22B456FE"/>
    <w:rsid w:val="22DB5D52"/>
    <w:rsid w:val="2423153B"/>
    <w:rsid w:val="249D3BB3"/>
    <w:rsid w:val="24C50961"/>
    <w:rsid w:val="25187744"/>
    <w:rsid w:val="25700DFA"/>
    <w:rsid w:val="26446854"/>
    <w:rsid w:val="265832F6"/>
    <w:rsid w:val="26711CA2"/>
    <w:rsid w:val="27AE16A9"/>
    <w:rsid w:val="281909F7"/>
    <w:rsid w:val="299143AA"/>
    <w:rsid w:val="29BC0105"/>
    <w:rsid w:val="2A3235C6"/>
    <w:rsid w:val="2A380D53"/>
    <w:rsid w:val="2A8C07DD"/>
    <w:rsid w:val="2C2C2F57"/>
    <w:rsid w:val="2D6B1B0F"/>
    <w:rsid w:val="2DBB7C2D"/>
    <w:rsid w:val="2E10009F"/>
    <w:rsid w:val="2E157DAA"/>
    <w:rsid w:val="2F305F78"/>
    <w:rsid w:val="2F822FAB"/>
    <w:rsid w:val="30E80B4C"/>
    <w:rsid w:val="31324159"/>
    <w:rsid w:val="31394A63"/>
    <w:rsid w:val="32872E89"/>
    <w:rsid w:val="34225B84"/>
    <w:rsid w:val="35FA36F4"/>
    <w:rsid w:val="3640380C"/>
    <w:rsid w:val="366B11D8"/>
    <w:rsid w:val="36CF347B"/>
    <w:rsid w:val="371B7D77"/>
    <w:rsid w:val="37691FF5"/>
    <w:rsid w:val="37C30C14"/>
    <w:rsid w:val="39140A3F"/>
    <w:rsid w:val="397C1E1E"/>
    <w:rsid w:val="39FD3633"/>
    <w:rsid w:val="3B350DB1"/>
    <w:rsid w:val="3B517687"/>
    <w:rsid w:val="3B692505"/>
    <w:rsid w:val="3CB81FDC"/>
    <w:rsid w:val="3CF301F1"/>
    <w:rsid w:val="3E44455B"/>
    <w:rsid w:val="401B2838"/>
    <w:rsid w:val="40DF167D"/>
    <w:rsid w:val="41574A22"/>
    <w:rsid w:val="4184568E"/>
    <w:rsid w:val="41F06AA9"/>
    <w:rsid w:val="4205365D"/>
    <w:rsid w:val="4223242F"/>
    <w:rsid w:val="424A7B31"/>
    <w:rsid w:val="42FB3958"/>
    <w:rsid w:val="43386BE8"/>
    <w:rsid w:val="43472D70"/>
    <w:rsid w:val="438D3CA5"/>
    <w:rsid w:val="442440E7"/>
    <w:rsid w:val="448E3087"/>
    <w:rsid w:val="451A2410"/>
    <w:rsid w:val="451E7A43"/>
    <w:rsid w:val="45E97AC0"/>
    <w:rsid w:val="464623D8"/>
    <w:rsid w:val="46FA4215"/>
    <w:rsid w:val="471152BC"/>
    <w:rsid w:val="47516F45"/>
    <w:rsid w:val="479E3C8F"/>
    <w:rsid w:val="480F7446"/>
    <w:rsid w:val="48441591"/>
    <w:rsid w:val="488C52D9"/>
    <w:rsid w:val="48972EDE"/>
    <w:rsid w:val="48C45C6F"/>
    <w:rsid w:val="48DD0D98"/>
    <w:rsid w:val="48EC13B2"/>
    <w:rsid w:val="48EF66DF"/>
    <w:rsid w:val="4A5F5A11"/>
    <w:rsid w:val="4A8E2CDD"/>
    <w:rsid w:val="4BA7702D"/>
    <w:rsid w:val="4C0A34CE"/>
    <w:rsid w:val="4D0A6B13"/>
    <w:rsid w:val="4D9664D8"/>
    <w:rsid w:val="4DA335EF"/>
    <w:rsid w:val="4DA64574"/>
    <w:rsid w:val="4DBC3274"/>
    <w:rsid w:val="4E6F77EB"/>
    <w:rsid w:val="4F234069"/>
    <w:rsid w:val="500D4962"/>
    <w:rsid w:val="502D37C8"/>
    <w:rsid w:val="51521776"/>
    <w:rsid w:val="51C63383"/>
    <w:rsid w:val="51FF0996"/>
    <w:rsid w:val="5219373E"/>
    <w:rsid w:val="5295690B"/>
    <w:rsid w:val="53A82F50"/>
    <w:rsid w:val="57C85F13"/>
    <w:rsid w:val="587C0C3F"/>
    <w:rsid w:val="59AA3EAA"/>
    <w:rsid w:val="59EB6F6E"/>
    <w:rsid w:val="5A3A28FB"/>
    <w:rsid w:val="5AA9184E"/>
    <w:rsid w:val="5AE23BA6"/>
    <w:rsid w:val="5B1F728F"/>
    <w:rsid w:val="5D282763"/>
    <w:rsid w:val="5E1B2CA8"/>
    <w:rsid w:val="5FFD5B08"/>
    <w:rsid w:val="60A85FA1"/>
    <w:rsid w:val="615F7CCE"/>
    <w:rsid w:val="61A4713D"/>
    <w:rsid w:val="62034527"/>
    <w:rsid w:val="63387553"/>
    <w:rsid w:val="640F2F95"/>
    <w:rsid w:val="642A59F3"/>
    <w:rsid w:val="653C2FBA"/>
    <w:rsid w:val="653D52B2"/>
    <w:rsid w:val="65410C2D"/>
    <w:rsid w:val="65881D2A"/>
    <w:rsid w:val="66171B8A"/>
    <w:rsid w:val="667444A2"/>
    <w:rsid w:val="673E2064"/>
    <w:rsid w:val="674B5723"/>
    <w:rsid w:val="67821047"/>
    <w:rsid w:val="67A32799"/>
    <w:rsid w:val="68B964F5"/>
    <w:rsid w:val="6C693B68"/>
    <w:rsid w:val="6D8E5EC9"/>
    <w:rsid w:val="6DA34DD1"/>
    <w:rsid w:val="6DD16408"/>
    <w:rsid w:val="6EA87C9B"/>
    <w:rsid w:val="6FAF4C4A"/>
    <w:rsid w:val="6FE93B2A"/>
    <w:rsid w:val="6FEB702D"/>
    <w:rsid w:val="71923C47"/>
    <w:rsid w:val="72DD4E02"/>
    <w:rsid w:val="73016831"/>
    <w:rsid w:val="73607959"/>
    <w:rsid w:val="748E6D46"/>
    <w:rsid w:val="74DB384A"/>
    <w:rsid w:val="76235D60"/>
    <w:rsid w:val="76617F46"/>
    <w:rsid w:val="773C532B"/>
    <w:rsid w:val="77D66D40"/>
    <w:rsid w:val="77E522C1"/>
    <w:rsid w:val="77F65DDE"/>
    <w:rsid w:val="780B6C7D"/>
    <w:rsid w:val="78B10710"/>
    <w:rsid w:val="78EB75F0"/>
    <w:rsid w:val="78F072FB"/>
    <w:rsid w:val="79C82B08"/>
    <w:rsid w:val="7B203D0C"/>
    <w:rsid w:val="7B933060"/>
    <w:rsid w:val="7CBE5D37"/>
    <w:rsid w:val="7DBB2757"/>
    <w:rsid w:val="7EAA1F98"/>
    <w:rsid w:val="7EFC65E6"/>
    <w:rsid w:val="7F4F6D0B"/>
    <w:rsid w:val="7F6008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3"/>
    <w:qFormat/>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57"/>
    <w:qFormat/>
    <w:uiPriority w:val="0"/>
    <w:pPr>
      <w:jc w:val="center"/>
    </w:pPr>
    <w:rPr>
      <w:i/>
    </w:rPr>
  </w:style>
  <w:style w:type="paragraph" w:styleId="35">
    <w:name w:val="header"/>
    <w:link w:val="56"/>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59"/>
    <w:qFormat/>
    <w:uiPriority w:val="0"/>
    <w:rPr>
      <w:b/>
      <w:bCs/>
    </w:rPr>
  </w:style>
  <w:style w:type="character" w:styleId="46">
    <w:name w:val="FollowedHyperlink"/>
    <w:qFormat/>
    <w:uiPriority w:val="0"/>
    <w:rPr>
      <w:color w:val="800080"/>
      <w:u w:val="single"/>
    </w:rPr>
  </w:style>
  <w:style w:type="character" w:styleId="47">
    <w:name w:val="Hyperlink"/>
    <w:basedOn w:val="45"/>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Heading 3 Char"/>
    <w:link w:val="4"/>
    <w:qFormat/>
    <w:uiPriority w:val="0"/>
    <w:rPr>
      <w:rFonts w:ascii="Arial" w:hAnsi="Arial"/>
      <w:sz w:val="28"/>
      <w:lang w:val="en-GB"/>
    </w:rPr>
  </w:style>
  <w:style w:type="character" w:customStyle="1" w:styleId="51">
    <w:name w:val="Heading 4 Char"/>
    <w:link w:val="5"/>
    <w:qFormat/>
    <w:uiPriority w:val="0"/>
    <w:rPr>
      <w:rFonts w:ascii="Arial" w:hAnsi="Arial"/>
      <w:sz w:val="24"/>
      <w:lang w:val="en-GB"/>
    </w:rPr>
  </w:style>
  <w:style w:type="character" w:customStyle="1" w:styleId="52">
    <w:name w:val="Heading 6 Char"/>
    <w:link w:val="7"/>
    <w:qFormat/>
    <w:uiPriority w:val="0"/>
    <w:rPr>
      <w:rFonts w:ascii="Arial" w:hAnsi="Arial"/>
      <w:lang w:val="en-GB"/>
    </w:rPr>
  </w:style>
  <w:style w:type="character" w:customStyle="1" w:styleId="53">
    <w:name w:val="Document Map Char"/>
    <w:link w:val="28"/>
    <w:qFormat/>
    <w:uiPriority w:val="0"/>
    <w:rPr>
      <w:rFonts w:ascii="Tahoma" w:hAnsi="Tahoma" w:cs="Tahoma"/>
      <w:shd w:val="clear" w:color="auto" w:fill="000080"/>
      <w:lang w:val="en-GB"/>
    </w:rPr>
  </w:style>
  <w:style w:type="character" w:customStyle="1" w:styleId="54">
    <w:name w:val="Comment Text Char"/>
    <w:link w:val="29"/>
    <w:qFormat/>
    <w:uiPriority w:val="0"/>
    <w:rPr>
      <w:rFonts w:ascii="Times New Roman" w:hAnsi="Times New Roman"/>
      <w:lang w:val="en-GB"/>
    </w:rPr>
  </w:style>
  <w:style w:type="character" w:customStyle="1" w:styleId="55">
    <w:name w:val="Balloon Text Char"/>
    <w:link w:val="33"/>
    <w:qFormat/>
    <w:uiPriority w:val="0"/>
    <w:rPr>
      <w:rFonts w:ascii="Tahoma" w:hAnsi="Tahoma" w:cs="Tahoma"/>
      <w:sz w:val="16"/>
      <w:szCs w:val="16"/>
      <w:lang w:val="en-GB"/>
    </w:rPr>
  </w:style>
  <w:style w:type="character" w:customStyle="1" w:styleId="56">
    <w:name w:val="Header Char"/>
    <w:link w:val="35"/>
    <w:qFormat/>
    <w:uiPriority w:val="0"/>
    <w:rPr>
      <w:rFonts w:ascii="Arial" w:hAnsi="Arial"/>
      <w:b/>
      <w:sz w:val="18"/>
      <w:lang w:eastAsia="en-US"/>
    </w:rPr>
  </w:style>
  <w:style w:type="character" w:customStyle="1" w:styleId="57">
    <w:name w:val="Footer Char"/>
    <w:link w:val="34"/>
    <w:qFormat/>
    <w:uiPriority w:val="0"/>
    <w:rPr>
      <w:rFonts w:ascii="Arial" w:hAnsi="Arial"/>
      <w:b/>
      <w:i/>
      <w:sz w:val="18"/>
      <w:lang w:val="en-GB"/>
    </w:rPr>
  </w:style>
  <w:style w:type="character" w:customStyle="1" w:styleId="58">
    <w:name w:val="Footnote Text Char"/>
    <w:link w:val="36"/>
    <w:qFormat/>
    <w:uiPriority w:val="0"/>
    <w:rPr>
      <w:rFonts w:ascii="Times New Roman" w:hAnsi="Times New Roman"/>
      <w:sz w:val="16"/>
      <w:lang w:val="en-GB"/>
    </w:rPr>
  </w:style>
  <w:style w:type="character" w:customStyle="1" w:styleId="59">
    <w:name w:val="Comment Subject Char"/>
    <w:link w:val="43"/>
    <w:qFormat/>
    <w:uiPriority w:val="0"/>
    <w:rPr>
      <w:rFonts w:ascii="Times New Roman" w:hAnsi="Times New Roman"/>
      <w:b/>
      <w:bCs/>
      <w:lang w:val="en-GB"/>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68"/>
    <w:qFormat/>
    <w:uiPriority w:val="0"/>
    <w:rPr>
      <w:b/>
    </w:rPr>
  </w:style>
  <w:style w:type="paragraph" w:customStyle="1" w:styleId="64">
    <w:name w:val="TAC"/>
    <w:basedOn w:val="65"/>
    <w:link w:val="67"/>
    <w:qFormat/>
    <w:uiPriority w:val="0"/>
    <w:pPr>
      <w:jc w:val="center"/>
    </w:pPr>
  </w:style>
  <w:style w:type="paragraph" w:customStyle="1" w:styleId="65">
    <w:name w:val="TAL"/>
    <w:basedOn w:val="1"/>
    <w:link w:val="66"/>
    <w:qFormat/>
    <w:uiPriority w:val="0"/>
    <w:pPr>
      <w:keepNext/>
      <w:keepLines/>
      <w:spacing w:after="0"/>
    </w:pPr>
    <w:rPr>
      <w:rFonts w:ascii="Arial" w:hAnsi="Arial"/>
      <w:sz w:val="18"/>
    </w:rPr>
  </w:style>
  <w:style w:type="character" w:customStyle="1" w:styleId="66">
    <w:name w:val="TAL Char"/>
    <w:link w:val="65"/>
    <w:qFormat/>
    <w:uiPriority w:val="0"/>
    <w:rPr>
      <w:rFonts w:ascii="Arial" w:hAnsi="Arial"/>
      <w:sz w:val="18"/>
      <w:lang w:val="en-GB"/>
    </w:rPr>
  </w:style>
  <w:style w:type="character" w:customStyle="1" w:styleId="67">
    <w:name w:val="TAC Char"/>
    <w:link w:val="64"/>
    <w:qFormat/>
    <w:uiPriority w:val="0"/>
    <w:rPr>
      <w:rFonts w:ascii="Arial" w:hAnsi="Arial"/>
      <w:sz w:val="18"/>
      <w:lang w:val="en-GB"/>
    </w:rPr>
  </w:style>
  <w:style w:type="character" w:customStyle="1" w:styleId="68">
    <w:name w:val="TAH Char"/>
    <w:link w:val="63"/>
    <w:qFormat/>
    <w:uiPriority w:val="0"/>
    <w:rPr>
      <w:rFonts w:ascii="Arial" w:hAnsi="Arial"/>
      <w:b/>
      <w:sz w:val="18"/>
      <w:lang w:val="en-GB"/>
    </w:rPr>
  </w:style>
  <w:style w:type="paragraph" w:customStyle="1" w:styleId="69">
    <w:name w:val="TF"/>
    <w:basedOn w:val="70"/>
    <w:link w:val="72"/>
    <w:qFormat/>
    <w:uiPriority w:val="0"/>
    <w:pPr>
      <w:keepNext w:val="0"/>
      <w:spacing w:before="0" w:after="240"/>
    </w:pPr>
  </w:style>
  <w:style w:type="paragraph" w:customStyle="1" w:styleId="70">
    <w:name w:val="TH"/>
    <w:basedOn w:val="1"/>
    <w:link w:val="71"/>
    <w:qFormat/>
    <w:uiPriority w:val="0"/>
    <w:pPr>
      <w:keepNext/>
      <w:keepLines/>
      <w:spacing w:before="60"/>
      <w:jc w:val="center"/>
    </w:pPr>
    <w:rPr>
      <w:rFonts w:ascii="Arial" w:hAnsi="Arial"/>
      <w:b/>
    </w:rPr>
  </w:style>
  <w:style w:type="character" w:customStyle="1" w:styleId="71">
    <w:name w:val="TH Char"/>
    <w:link w:val="70"/>
    <w:qFormat/>
    <w:uiPriority w:val="0"/>
    <w:rPr>
      <w:rFonts w:ascii="Arial" w:hAnsi="Arial"/>
      <w:b/>
      <w:lang w:val="en-GB"/>
    </w:rPr>
  </w:style>
  <w:style w:type="character" w:customStyle="1" w:styleId="72">
    <w:name w:val="TF Char"/>
    <w:link w:val="69"/>
    <w:qFormat/>
    <w:uiPriority w:val="0"/>
    <w:rPr>
      <w:rFonts w:ascii="Arial" w:hAnsi="Arial"/>
      <w:b/>
      <w:lang w:val="en-GB"/>
    </w:rPr>
  </w:style>
  <w:style w:type="paragraph" w:customStyle="1" w:styleId="73">
    <w:name w:val="NO"/>
    <w:basedOn w:val="1"/>
    <w:link w:val="74"/>
    <w:qFormat/>
    <w:uiPriority w:val="0"/>
    <w:pPr>
      <w:keepLines/>
      <w:ind w:left="1135" w:hanging="851"/>
    </w:pPr>
  </w:style>
  <w:style w:type="character" w:customStyle="1" w:styleId="74">
    <w:name w:val="NO Char"/>
    <w:link w:val="73"/>
    <w:qFormat/>
    <w:uiPriority w:val="0"/>
    <w:rPr>
      <w:rFonts w:ascii="Times New Roman" w:hAnsi="Times New Roman"/>
      <w:lang w:val="en-GB"/>
    </w:rPr>
  </w:style>
  <w:style w:type="paragraph" w:customStyle="1" w:styleId="75">
    <w:name w:val="EX"/>
    <w:basedOn w:val="1"/>
    <w:link w:val="76"/>
    <w:qFormat/>
    <w:uiPriority w:val="0"/>
    <w:pPr>
      <w:keepLines/>
      <w:ind w:left="1702" w:hanging="1418"/>
    </w:pPr>
  </w:style>
  <w:style w:type="character" w:customStyle="1" w:styleId="76">
    <w:name w:val="EX Char"/>
    <w:link w:val="75"/>
    <w:qFormat/>
    <w:locked/>
    <w:uiPriority w:val="0"/>
    <w:rPr>
      <w:rFonts w:ascii="Times New Roman" w:hAnsi="Times New Roman"/>
      <w:lang w:val="en-GB"/>
    </w:rPr>
  </w:style>
  <w:style w:type="paragraph" w:customStyle="1" w:styleId="77">
    <w:name w:val="FP"/>
    <w:basedOn w:val="1"/>
    <w:qFormat/>
    <w:uiPriority w:val="0"/>
    <w:pPr>
      <w:spacing w:after="0"/>
    </w:pPr>
  </w:style>
  <w:style w:type="paragraph" w:customStyle="1" w:styleId="7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9">
    <w:name w:val="NW"/>
    <w:basedOn w:val="73"/>
    <w:qFormat/>
    <w:uiPriority w:val="0"/>
    <w:pPr>
      <w:spacing w:after="0"/>
    </w:pPr>
  </w:style>
  <w:style w:type="paragraph" w:customStyle="1" w:styleId="80">
    <w:name w:val="EW"/>
    <w:basedOn w:val="75"/>
    <w:qFormat/>
    <w:uiPriority w:val="0"/>
    <w:pPr>
      <w:spacing w:after="0"/>
    </w:pPr>
  </w:style>
  <w:style w:type="paragraph" w:customStyle="1" w:styleId="81">
    <w:name w:val="EQ"/>
    <w:basedOn w:val="1"/>
    <w:next w:val="1"/>
    <w:qFormat/>
    <w:uiPriority w:val="0"/>
    <w:pPr>
      <w:keepLines/>
      <w:tabs>
        <w:tab w:val="center" w:pos="4536"/>
        <w:tab w:val="right" w:pos="9072"/>
      </w:tabs>
    </w:pPr>
  </w:style>
  <w:style w:type="paragraph" w:customStyle="1" w:styleId="82">
    <w:name w:val="NF"/>
    <w:basedOn w:val="73"/>
    <w:qFormat/>
    <w:uiPriority w:val="0"/>
    <w:pPr>
      <w:keepNext/>
      <w:spacing w:after="0"/>
    </w:pPr>
    <w:rPr>
      <w:rFonts w:ascii="Arial" w:hAnsi="Arial"/>
      <w:sz w:val="18"/>
    </w:rPr>
  </w:style>
  <w:style w:type="paragraph" w:customStyle="1" w:styleId="83">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4">
    <w:name w:val="PL Char"/>
    <w:link w:val="83"/>
    <w:qFormat/>
    <w:uiPriority w:val="0"/>
    <w:rPr>
      <w:rFonts w:ascii="Courier New" w:hAnsi="Courier New"/>
      <w:sz w:val="16"/>
      <w:lang w:val="en-GB"/>
    </w:rPr>
  </w:style>
  <w:style w:type="paragraph" w:customStyle="1" w:styleId="85">
    <w:name w:val="TAR"/>
    <w:basedOn w:val="65"/>
    <w:qFormat/>
    <w:uiPriority w:val="0"/>
    <w:pPr>
      <w:jc w:val="right"/>
    </w:pPr>
  </w:style>
  <w:style w:type="paragraph" w:customStyle="1" w:styleId="86">
    <w:name w:val="TAN"/>
    <w:basedOn w:val="65"/>
    <w:qFormat/>
    <w:uiPriority w:val="0"/>
    <w:pPr>
      <w:ind w:left="851" w:hanging="851"/>
    </w:pPr>
  </w:style>
  <w:style w:type="paragraph" w:customStyle="1" w:styleId="8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1">
    <w:name w:val="ZV"/>
    <w:basedOn w:val="90"/>
    <w:qFormat/>
    <w:uiPriority w:val="0"/>
    <w:pPr>
      <w:framePr w:y="16161"/>
    </w:pPr>
  </w:style>
  <w:style w:type="character" w:customStyle="1" w:styleId="92">
    <w:name w:val="ZGSM"/>
    <w:qFormat/>
    <w:uiPriority w:val="0"/>
  </w:style>
  <w:style w:type="paragraph" w:customStyle="1" w:styleId="9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4">
    <w:name w:val="Editor's Note"/>
    <w:basedOn w:val="73"/>
    <w:link w:val="95"/>
    <w:qFormat/>
    <w:uiPriority w:val="0"/>
    <w:rPr>
      <w:color w:val="FF0000"/>
    </w:rPr>
  </w:style>
  <w:style w:type="character" w:customStyle="1" w:styleId="95">
    <w:name w:val="Editor's Note Char"/>
    <w:link w:val="94"/>
    <w:qFormat/>
    <w:uiPriority w:val="0"/>
    <w:rPr>
      <w:rFonts w:ascii="Times New Roman" w:hAnsi="Times New Roman"/>
      <w:color w:val="FF0000"/>
      <w:lang w:val="en-GB"/>
    </w:rPr>
  </w:style>
  <w:style w:type="paragraph" w:customStyle="1" w:styleId="96">
    <w:name w:val="B1"/>
    <w:basedOn w:val="14"/>
    <w:link w:val="97"/>
    <w:qFormat/>
    <w:uiPriority w:val="0"/>
  </w:style>
  <w:style w:type="character" w:customStyle="1" w:styleId="97">
    <w:name w:val="B1 Char"/>
    <w:link w:val="96"/>
    <w:qFormat/>
    <w:uiPriority w:val="0"/>
    <w:rPr>
      <w:rFonts w:ascii="Times New Roman" w:hAnsi="Times New Roman"/>
      <w:lang w:val="en-GB"/>
    </w:rPr>
  </w:style>
  <w:style w:type="paragraph" w:customStyle="1" w:styleId="98">
    <w:name w:val="B2"/>
    <w:basedOn w:val="13"/>
    <w:link w:val="99"/>
    <w:qFormat/>
    <w:uiPriority w:val="0"/>
  </w:style>
  <w:style w:type="character" w:customStyle="1" w:styleId="99">
    <w:name w:val="B2 Char"/>
    <w:link w:val="98"/>
    <w:qFormat/>
    <w:uiPriority w:val="0"/>
    <w:rPr>
      <w:rFonts w:ascii="Times New Roman" w:hAnsi="Times New Roman"/>
      <w:lang w:val="en-GB"/>
    </w:rPr>
  </w:style>
  <w:style w:type="paragraph" w:customStyle="1" w:styleId="100">
    <w:name w:val="B3"/>
    <w:basedOn w:val="12"/>
    <w:link w:val="101"/>
    <w:qFormat/>
    <w:uiPriority w:val="0"/>
  </w:style>
  <w:style w:type="character" w:customStyle="1" w:styleId="101">
    <w:name w:val="B3 Char"/>
    <w:link w:val="100"/>
    <w:qFormat/>
    <w:uiPriority w:val="0"/>
    <w:rPr>
      <w:rFonts w:ascii="Times New Roman" w:hAnsi="Times New Roman"/>
      <w:lang w:val="en-GB"/>
    </w:rPr>
  </w:style>
  <w:style w:type="paragraph" w:customStyle="1" w:styleId="102">
    <w:name w:val="B4"/>
    <w:basedOn w:val="38"/>
    <w:qFormat/>
    <w:uiPriority w:val="0"/>
  </w:style>
  <w:style w:type="paragraph" w:customStyle="1" w:styleId="103">
    <w:name w:val="B5"/>
    <w:basedOn w:val="37"/>
    <w:qFormat/>
    <w:uiPriority w:val="0"/>
  </w:style>
  <w:style w:type="paragraph" w:customStyle="1" w:styleId="104">
    <w:name w:val="ZTD"/>
    <w:basedOn w:val="88"/>
    <w:qFormat/>
    <w:uiPriority w:val="0"/>
    <w:pPr>
      <w:framePr w:hRule="auto" w:y="852"/>
    </w:pPr>
    <w:rPr>
      <w:i w:val="0"/>
      <w:sz w:val="40"/>
    </w:rPr>
  </w:style>
  <w:style w:type="paragraph" w:customStyle="1" w:styleId="105">
    <w:name w:val="CR Cover Page"/>
    <w:qFormat/>
    <w:uiPriority w:val="0"/>
    <w:pPr>
      <w:spacing w:after="120"/>
    </w:pPr>
    <w:rPr>
      <w:rFonts w:ascii="Arial" w:hAnsi="Arial" w:eastAsia="Times New Roman" w:cs="Times New Roman"/>
      <w:lang w:val="en-GB" w:eastAsia="en-US" w:bidi="ar-SA"/>
    </w:rPr>
  </w:style>
  <w:style w:type="paragraph" w:customStyle="1" w:styleId="106">
    <w:name w:val="tdoc-header"/>
    <w:qFormat/>
    <w:uiPriority w:val="0"/>
    <w:rPr>
      <w:rFonts w:ascii="Arial" w:hAnsi="Arial" w:eastAsia="Times New Roman" w:cs="Times New Roman"/>
      <w:sz w:val="24"/>
      <w:lang w:val="en-GB" w:eastAsia="en-US" w:bidi="ar-SA"/>
    </w:rPr>
  </w:style>
  <w:style w:type="paragraph" w:customStyle="1" w:styleId="107">
    <w:name w:val="First Change"/>
    <w:basedOn w:val="1"/>
    <w:qFormat/>
    <w:uiPriority w:val="0"/>
    <w:pPr>
      <w:jc w:val="center"/>
    </w:pPr>
    <w:rPr>
      <w:color w:val="FF0000"/>
    </w:rPr>
  </w:style>
  <w:style w:type="paragraph" w:customStyle="1" w:styleId="108">
    <w:name w:val="a"/>
    <w:basedOn w:val="105"/>
    <w:qFormat/>
    <w:uiPriority w:val="0"/>
    <w:pPr>
      <w:tabs>
        <w:tab w:val="left" w:pos="1985"/>
      </w:tabs>
    </w:pPr>
    <w:rPr>
      <w:rFonts w:cs="Arial"/>
      <w:b/>
      <w:bCs/>
      <w:color w:val="000000"/>
      <w:sz w:val="24"/>
      <w:szCs w:val="24"/>
      <w:lang w:val="en-US"/>
    </w:rPr>
  </w:style>
  <w:style w:type="paragraph" w:customStyle="1" w:styleId="109">
    <w:name w:val="Discussion"/>
    <w:basedOn w:val="1"/>
    <w:qFormat/>
    <w:uiPriority w:val="0"/>
    <w:rPr>
      <w:rFonts w:ascii="Arial" w:hAnsi="Arial" w:cs="Arial"/>
    </w:rPr>
  </w:style>
  <w:style w:type="paragraph" w:customStyle="1" w:styleId="110">
    <w:name w:val="TAJ"/>
    <w:basedOn w:val="70"/>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Revision"/>
    <w:semiHidden/>
    <w:qFormat/>
    <w:uiPriority w:val="99"/>
    <w:rPr>
      <w:rFonts w:ascii="Times New Roman" w:hAnsi="Times New Roman" w:eastAsia="Times New Roman" w:cs="Times New Roman"/>
      <w:lang w:val="en-GB" w:eastAsia="en-US" w:bidi="ar-SA"/>
    </w:rPr>
  </w:style>
  <w:style w:type="character" w:customStyle="1" w:styleId="113">
    <w:name w:val="Mention"/>
    <w:unhideWhenUsed/>
    <w:qFormat/>
    <w:uiPriority w:val="99"/>
    <w:rPr>
      <w:color w:val="2B579A"/>
      <w:shd w:val="clear" w:color="auto" w:fill="E6E6E6"/>
    </w:rPr>
  </w:style>
  <w:style w:type="paragraph" w:customStyle="1" w:styleId="114">
    <w:name w:val="Discusson B1"/>
    <w:basedOn w:val="109"/>
    <w:qFormat/>
    <w:uiPriority w:val="0"/>
    <w:pPr>
      <w:ind w:left="567" w:hanging="283"/>
    </w:pPr>
  </w:style>
  <w:style w:type="paragraph" w:customStyle="1" w:styleId="115">
    <w:name w:val="Discussion B2"/>
    <w:basedOn w:val="114"/>
    <w:qFormat/>
    <w:uiPriority w:val="0"/>
    <w:pPr>
      <w:ind w:left="851"/>
    </w:pPr>
  </w:style>
  <w:style w:type="character" w:customStyle="1" w:styleId="116">
    <w:name w:val="Unresolved Mention"/>
    <w:basedOn w:val="45"/>
    <w:unhideWhenUsed/>
    <w:qFormat/>
    <w:uiPriority w:val="99"/>
    <w:rPr>
      <w:color w:val="605E5C"/>
      <w:shd w:val="clear" w:color="auto" w:fill="E1DFDD"/>
    </w:rPr>
  </w:style>
  <w:style w:type="paragraph" w:customStyle="1" w:styleId="117">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4</Pages>
  <Words>237</Words>
  <Characters>1342</Characters>
  <Lines>12</Lines>
  <Paragraphs>3</Paragraphs>
  <TotalTime>1</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2025-10-03T02:25:17Z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954D59C0710B484C9EB42B3BD24B70B8_13</vt:lpwstr>
  </property>
</Properties>
</file>